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bookmarkStart w:id="0" w:name="_Hlt450066087"/>
      <w:bookmarkEnd w:id="0"/>
      <w:bookmarkStart w:id="1" w:name="_Hlt448930105"/>
      <w:bookmarkEnd w:id="1"/>
      <w:bookmarkStart w:id="2" w:name="_Hlt450066085"/>
      <w:bookmarkEnd w:id="2"/>
      <w:bookmarkStart w:id="3" w:name="_Hlt450039480"/>
      <w:bookmarkEnd w:id="3"/>
      <w:bookmarkStart w:id="4" w:name="_Hlt449016246"/>
      <w:bookmarkEnd w:id="4"/>
      <w:bookmarkStart w:id="5" w:name="_Hlt450051172"/>
      <w:bookmarkEnd w:id="5"/>
      <w:bookmarkStart w:id="6" w:name="OLE_LINK49"/>
      <w:bookmarkStart w:id="7" w:name="OLE_LINK27"/>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w:t>
      </w:r>
      <w:r>
        <w:rPr>
          <w:rFonts w:hint="eastAsia" w:eastAsia="宋体"/>
          <w:b/>
          <w:sz w:val="24"/>
          <w:lang w:val="en-US" w:eastAsia="zh-CN"/>
        </w:rPr>
        <w:t>3980</w:t>
      </w:r>
      <w:bookmarkStart w:id="13" w:name="_GoBack"/>
      <w:bookmarkEnd w:id="13"/>
    </w:p>
    <w:p>
      <w:pPr>
        <w:pStyle w:val="82"/>
        <w:tabs>
          <w:tab w:val="right" w:pos="9639"/>
        </w:tabs>
        <w:spacing w:after="0"/>
        <w:rPr>
          <w:b/>
          <w:sz w:val="24"/>
          <w:lang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Feb.7th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34"/>
        <w:keepNext/>
        <w:keepLines/>
        <w:widowControl/>
        <w:tabs>
          <w:tab w:val="right" w:pos="10440"/>
          <w:tab w:val="right" w:pos="13323"/>
        </w:tabs>
        <w:outlineLvl w:val="0"/>
        <w:rPr>
          <w:rFonts w:cs="Arial"/>
          <w:sz w:val="24"/>
          <w:szCs w:val="24"/>
          <w:lang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keepLines/>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2"/>
              <w:keepNext/>
              <w:keepLines/>
              <w:spacing w:after="0"/>
              <w:jc w:val="right"/>
            </w:pPr>
          </w:p>
        </w:tc>
        <w:tc>
          <w:tcPr>
            <w:tcW w:w="1559" w:type="dxa"/>
            <w:shd w:val="pct30" w:color="FFFF00" w:fill="auto"/>
          </w:tcPr>
          <w:p>
            <w:pPr>
              <w:pStyle w:val="82"/>
              <w:keepNext/>
              <w:keepLines/>
              <w:spacing w:after="0"/>
              <w:jc w:val="right"/>
              <w:rPr>
                <w:rFonts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38.101-3</w:t>
            </w:r>
            <w:r>
              <w:rPr>
                <w:b/>
                <w:sz w:val="28"/>
              </w:rPr>
              <w:fldChar w:fldCharType="end"/>
            </w:r>
          </w:p>
        </w:tc>
        <w:tc>
          <w:tcPr>
            <w:tcW w:w="709" w:type="dxa"/>
          </w:tcPr>
          <w:p>
            <w:pPr>
              <w:pStyle w:val="82"/>
              <w:keepNext/>
              <w:keepLines/>
              <w:spacing w:after="0"/>
              <w:jc w:val="center"/>
            </w:pPr>
            <w:r>
              <w:rPr>
                <w:b/>
                <w:sz w:val="28"/>
              </w:rPr>
              <w:t>CR</w:t>
            </w:r>
          </w:p>
        </w:tc>
        <w:tc>
          <w:tcPr>
            <w:tcW w:w="1276" w:type="dxa"/>
            <w:shd w:val="pct30" w:color="FFFF00" w:fill="auto"/>
          </w:tcPr>
          <w:p>
            <w:pPr>
              <w:pStyle w:val="82"/>
              <w:keepNext/>
              <w:keepLines/>
              <w:spacing w:after="0"/>
              <w:rPr>
                <w:rFonts w:eastAsia="宋体"/>
                <w:lang w:val="en-US" w:eastAsia="zh-CN"/>
              </w:rPr>
            </w:pPr>
          </w:p>
        </w:tc>
        <w:tc>
          <w:tcPr>
            <w:tcW w:w="709" w:type="dxa"/>
          </w:tcPr>
          <w:p>
            <w:pPr>
              <w:pStyle w:val="82"/>
              <w:keepNext/>
              <w:keepLines/>
              <w:tabs>
                <w:tab w:val="right" w:pos="625"/>
              </w:tabs>
              <w:spacing w:after="0"/>
              <w:jc w:val="center"/>
            </w:pPr>
            <w:r>
              <w:rPr>
                <w:b/>
                <w:bCs/>
                <w:sz w:val="28"/>
              </w:rPr>
              <w:t>rev</w:t>
            </w:r>
          </w:p>
        </w:tc>
        <w:tc>
          <w:tcPr>
            <w:tcW w:w="992" w:type="dxa"/>
            <w:shd w:val="pct30" w:color="FFFF00" w:fill="auto"/>
          </w:tcPr>
          <w:p>
            <w:pPr>
              <w:pStyle w:val="82"/>
              <w:keepNext/>
              <w:keepLines/>
              <w:spacing w:after="0"/>
              <w:jc w:val="center"/>
              <w:rPr>
                <w:rFonts w:eastAsia="宋体"/>
                <w:b/>
                <w:lang w:val="en-US" w:eastAsia="zh-CN"/>
              </w:rPr>
            </w:pPr>
          </w:p>
        </w:tc>
        <w:tc>
          <w:tcPr>
            <w:tcW w:w="2410" w:type="dxa"/>
          </w:tcPr>
          <w:p>
            <w:pPr>
              <w:pStyle w:val="82"/>
              <w:keepNext/>
              <w:keepLines/>
              <w:tabs>
                <w:tab w:val="right" w:pos="1825"/>
              </w:tabs>
              <w:spacing w:after="0"/>
              <w:jc w:val="center"/>
            </w:pPr>
            <w:r>
              <w:rPr>
                <w:b/>
                <w:sz w:val="28"/>
                <w:szCs w:val="28"/>
              </w:rPr>
              <w:t>Current version:</w:t>
            </w:r>
          </w:p>
        </w:tc>
        <w:tc>
          <w:tcPr>
            <w:tcW w:w="1701" w:type="dxa"/>
            <w:shd w:val="pct30" w:color="FFFF00" w:fill="auto"/>
          </w:tcPr>
          <w:p>
            <w:pPr>
              <w:pStyle w:val="82"/>
              <w:keepNext/>
              <w:keepLines/>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9" w:name="_Hlt497126619"/>
            <w:r>
              <w:rPr>
                <w:rStyle w:val="46"/>
                <w:rFonts w:cs="Arial"/>
                <w:b/>
                <w:i/>
                <w:color w:val="FF0000"/>
              </w:rPr>
              <w:t>L</w:t>
            </w:r>
            <w:bookmarkEnd w:id="9"/>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keepNext/>
              <w:keepLines/>
              <w:spacing w:after="0"/>
              <w:rPr>
                <w:sz w:val="8"/>
                <w:szCs w:val="8"/>
              </w:rPr>
            </w:pPr>
          </w:p>
        </w:tc>
      </w:tr>
    </w:tbl>
    <w:p>
      <w:pPr>
        <w:keepNext/>
        <w:keepLines/>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keepNext/>
              <w:keepLines/>
              <w:tabs>
                <w:tab w:val="right" w:pos="2751"/>
              </w:tabs>
              <w:spacing w:after="0"/>
              <w:rPr>
                <w:b/>
                <w:i/>
              </w:rPr>
            </w:pPr>
            <w:r>
              <w:rPr>
                <w:b/>
                <w:i/>
              </w:rPr>
              <w:t>Proposed change affects:</w:t>
            </w:r>
          </w:p>
        </w:tc>
        <w:tc>
          <w:tcPr>
            <w:tcW w:w="1418" w:type="dxa"/>
          </w:tcPr>
          <w:p>
            <w:pPr>
              <w:pStyle w:val="82"/>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keepLines/>
              <w:spacing w:after="0"/>
              <w:jc w:val="center"/>
              <w:rPr>
                <w:b/>
                <w:caps/>
              </w:rPr>
            </w:pPr>
          </w:p>
        </w:tc>
        <w:tc>
          <w:tcPr>
            <w:tcW w:w="709" w:type="dxa"/>
            <w:tcBorders>
              <w:left w:val="single" w:color="auto" w:sz="4" w:space="0"/>
            </w:tcBorders>
          </w:tcPr>
          <w:p>
            <w:pPr>
              <w:pStyle w:val="82"/>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spacing w:after="0"/>
              <w:jc w:val="center"/>
              <w:rPr>
                <w:b/>
                <w:caps/>
              </w:rPr>
            </w:pPr>
            <w:r>
              <w:rPr>
                <w:b/>
                <w:caps/>
              </w:rPr>
              <w:t>X</w:t>
            </w:r>
          </w:p>
        </w:tc>
        <w:tc>
          <w:tcPr>
            <w:tcW w:w="2126" w:type="dxa"/>
          </w:tcPr>
          <w:p>
            <w:pPr>
              <w:pStyle w:val="82"/>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keepLines/>
              <w:spacing w:after="0"/>
              <w:jc w:val="center"/>
              <w:rPr>
                <w:b/>
                <w:caps/>
              </w:rPr>
            </w:pPr>
          </w:p>
        </w:tc>
        <w:tc>
          <w:tcPr>
            <w:tcW w:w="1418" w:type="dxa"/>
            <w:tcBorders>
              <w:left w:val="nil"/>
            </w:tcBorders>
          </w:tcPr>
          <w:p>
            <w:pPr>
              <w:pStyle w:val="82"/>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spacing w:after="0"/>
              <w:jc w:val="center"/>
              <w:rPr>
                <w:b/>
                <w:bCs/>
                <w:caps/>
              </w:rPr>
            </w:pPr>
          </w:p>
        </w:tc>
      </w:tr>
    </w:tbl>
    <w:p>
      <w:pPr>
        <w:keepNext/>
        <w:keepLines/>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keepNext/>
              <w:keepLines/>
              <w:spacing w:after="0"/>
              <w:ind w:left="100"/>
              <w:rPr>
                <w:lang w:val="en-US"/>
              </w:rPr>
            </w:pPr>
            <w:r>
              <w:rPr>
                <w:rFonts w:hint="eastAsia" w:eastAsia="宋体"/>
                <w:lang w:val="en-US" w:eastAsia="zh-CN"/>
              </w:rPr>
              <w:t>Draft CR for 38.101-3 to remove redundant DC with TxD table</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7797" w:type="dxa"/>
            <w:gridSpan w:val="10"/>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keepNext/>
              <w:keepLines/>
              <w:spacing w:after="0"/>
              <w:ind w:left="100"/>
              <w:rPr>
                <w:rFonts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T-Mobile USA, Samsung, Qualcomm</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keepNext/>
              <w:keepLines/>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7797" w:type="dxa"/>
            <w:gridSpan w:val="10"/>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Work item code:</w:t>
            </w:r>
          </w:p>
        </w:tc>
        <w:tc>
          <w:tcPr>
            <w:tcW w:w="3686" w:type="dxa"/>
            <w:gridSpan w:val="5"/>
            <w:shd w:val="pct30" w:color="FFFF00" w:fill="auto"/>
          </w:tcPr>
          <w:p>
            <w:pPr>
              <w:pStyle w:val="82"/>
              <w:keepNext/>
              <w:keepLines/>
              <w:spacing w:after="0"/>
              <w:ind w:left="100"/>
            </w:pPr>
            <w:r>
              <w:fldChar w:fldCharType="begin"/>
            </w:r>
            <w:r>
              <w:instrText xml:space="preserve"> DOCPROPERTY  RelatedWis  \* MERGEFORMAT </w:instrText>
            </w:r>
            <w:r>
              <w:fldChar w:fldCharType="separate"/>
            </w:r>
            <w:r>
              <w:t>HPUE_NR_CADC_SUL_R19-Core</w:t>
            </w:r>
            <w:r>
              <w:fldChar w:fldCharType="end"/>
            </w:r>
          </w:p>
        </w:tc>
        <w:tc>
          <w:tcPr>
            <w:tcW w:w="567" w:type="dxa"/>
            <w:tcBorders>
              <w:left w:val="nil"/>
            </w:tcBorders>
          </w:tcPr>
          <w:p>
            <w:pPr>
              <w:pStyle w:val="82"/>
              <w:keepNext/>
              <w:keepLines/>
              <w:spacing w:after="0"/>
              <w:ind w:right="100"/>
            </w:pPr>
          </w:p>
        </w:tc>
        <w:tc>
          <w:tcPr>
            <w:tcW w:w="1417" w:type="dxa"/>
            <w:gridSpan w:val="3"/>
            <w:tcBorders>
              <w:left w:val="nil"/>
            </w:tcBorders>
          </w:tcPr>
          <w:p>
            <w:pPr>
              <w:pStyle w:val="82"/>
              <w:keepNext/>
              <w:keepLines/>
              <w:spacing w:after="0"/>
              <w:jc w:val="right"/>
            </w:pPr>
            <w:r>
              <w:rPr>
                <w:b/>
                <w:i/>
              </w:rPr>
              <w:t>Date:</w:t>
            </w:r>
          </w:p>
        </w:tc>
        <w:tc>
          <w:tcPr>
            <w:tcW w:w="2127" w:type="dxa"/>
            <w:tcBorders>
              <w:right w:val="single" w:color="auto" w:sz="4" w:space="0"/>
            </w:tcBorders>
            <w:shd w:val="pct30" w:color="FFFF00" w:fill="auto"/>
          </w:tcPr>
          <w:p>
            <w:pPr>
              <w:pStyle w:val="82"/>
              <w:keepNext/>
              <w:keepLines/>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1</w:t>
            </w:r>
            <w:r>
              <w:rPr>
                <w:rFonts w:eastAsia="宋体"/>
                <w:lang w:val="en-US" w:eastAsia="zh-CN"/>
              </w:rP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1986" w:type="dxa"/>
            <w:gridSpan w:val="4"/>
          </w:tcPr>
          <w:p>
            <w:pPr>
              <w:pStyle w:val="82"/>
              <w:keepNext/>
              <w:keepLines/>
              <w:spacing w:after="0"/>
              <w:rPr>
                <w:sz w:val="8"/>
                <w:szCs w:val="8"/>
              </w:rPr>
            </w:pPr>
          </w:p>
        </w:tc>
        <w:tc>
          <w:tcPr>
            <w:tcW w:w="2267" w:type="dxa"/>
            <w:gridSpan w:val="2"/>
          </w:tcPr>
          <w:p>
            <w:pPr>
              <w:pStyle w:val="82"/>
              <w:keepNext/>
              <w:keepLines/>
              <w:spacing w:after="0"/>
              <w:rPr>
                <w:sz w:val="8"/>
                <w:szCs w:val="8"/>
              </w:rPr>
            </w:pPr>
          </w:p>
        </w:tc>
        <w:tc>
          <w:tcPr>
            <w:tcW w:w="1417" w:type="dxa"/>
            <w:gridSpan w:val="3"/>
          </w:tcPr>
          <w:p>
            <w:pPr>
              <w:pStyle w:val="82"/>
              <w:keepNext/>
              <w:keepLines/>
              <w:spacing w:after="0"/>
              <w:rPr>
                <w:sz w:val="8"/>
                <w:szCs w:val="8"/>
              </w:rPr>
            </w:pPr>
          </w:p>
        </w:tc>
        <w:tc>
          <w:tcPr>
            <w:tcW w:w="2127" w:type="dxa"/>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keepLines/>
              <w:tabs>
                <w:tab w:val="right" w:pos="1759"/>
              </w:tabs>
              <w:spacing w:after="0"/>
              <w:rPr>
                <w:b/>
                <w:i/>
              </w:rPr>
            </w:pPr>
            <w:r>
              <w:rPr>
                <w:b/>
                <w:i/>
              </w:rPr>
              <w:t>Category:</w:t>
            </w:r>
          </w:p>
        </w:tc>
        <w:tc>
          <w:tcPr>
            <w:tcW w:w="851" w:type="dxa"/>
            <w:shd w:val="pct30" w:color="FFFF00" w:fill="auto"/>
          </w:tcPr>
          <w:p>
            <w:pPr>
              <w:pStyle w:val="82"/>
              <w:keepNext/>
              <w:keepLines/>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keepNext/>
              <w:keepLines/>
              <w:spacing w:after="0"/>
            </w:pPr>
          </w:p>
        </w:tc>
        <w:tc>
          <w:tcPr>
            <w:tcW w:w="1417" w:type="dxa"/>
            <w:gridSpan w:val="3"/>
            <w:tcBorders>
              <w:left w:val="nil"/>
            </w:tcBorders>
          </w:tcPr>
          <w:p>
            <w:pPr>
              <w:pStyle w:val="82"/>
              <w:keepNext/>
              <w:keepLines/>
              <w:spacing w:after="0"/>
              <w:jc w:val="right"/>
              <w:rPr>
                <w:b/>
                <w:i/>
              </w:rPr>
            </w:pPr>
            <w:r>
              <w:rPr>
                <w:b/>
                <w:i/>
              </w:rPr>
              <w:t>Release:</w:t>
            </w:r>
          </w:p>
        </w:tc>
        <w:tc>
          <w:tcPr>
            <w:tcW w:w="2127" w:type="dxa"/>
            <w:tcBorders>
              <w:right w:val="single" w:color="auto" w:sz="4" w:space="0"/>
            </w:tcBorders>
            <w:shd w:val="pct30" w:color="FFFF00" w:fill="auto"/>
          </w:tcPr>
          <w:p>
            <w:pPr>
              <w:pStyle w:val="82"/>
              <w:keepNext/>
              <w:keepLines/>
              <w:spacing w:after="0"/>
              <w:ind w:left="100"/>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keepLines/>
              <w:spacing w:after="0"/>
              <w:rPr>
                <w:b/>
                <w:i/>
              </w:rPr>
            </w:pPr>
          </w:p>
        </w:tc>
        <w:tc>
          <w:tcPr>
            <w:tcW w:w="4677" w:type="dxa"/>
            <w:gridSpan w:val="8"/>
            <w:tcBorders>
              <w:bottom w:val="single" w:color="auto" w:sz="4" w:space="0"/>
            </w:tcBorders>
          </w:tcPr>
          <w:p>
            <w:pPr>
              <w:pStyle w:val="82"/>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keepNext/>
              <w:keepLines/>
              <w:spacing w:after="0"/>
              <w:rPr>
                <w:b/>
                <w:i/>
                <w:sz w:val="8"/>
                <w:szCs w:val="8"/>
              </w:rPr>
            </w:pPr>
          </w:p>
        </w:tc>
        <w:tc>
          <w:tcPr>
            <w:tcW w:w="7797" w:type="dxa"/>
            <w:gridSpan w:val="10"/>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keepLines/>
              <w:spacing w:before="120"/>
              <w:rPr>
                <w:rFonts w:eastAsia="宋体" w:cs="Arial"/>
                <w:lang w:val="en-US" w:eastAsia="zh-CN"/>
              </w:rPr>
            </w:pPr>
            <w:r>
              <w:rPr>
                <w:rFonts w:hint="eastAsia" w:eastAsia="宋体"/>
                <w:lang w:val="en-US" w:eastAsia="zh-CN"/>
              </w:rPr>
              <w:t xml:space="preserve">In last meeting, a CR R4-2502833 for 38.101-1 to correct errors and remove redundant CA with TxD table was agreed, in which the </w:t>
            </w:r>
            <w:r>
              <w:t>redundant CA with TxD table</w:t>
            </w:r>
            <w:r>
              <w:rPr>
                <w:rFonts w:hint="eastAsia" w:eastAsia="宋体"/>
                <w:lang w:val="en-US" w:eastAsia="zh-CN"/>
              </w:rPr>
              <w:t xml:space="preserve"> was removed. For TS38.101-3, it is proposed to use the same approach.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keepNext/>
              <w:keepLines/>
              <w:spacing w:before="120"/>
              <w:ind w:left="102"/>
              <w:rPr>
                <w:rFonts w:eastAsia="宋体"/>
                <w:lang w:val="en-US" w:eastAsia="zh-CN"/>
              </w:rPr>
            </w:pPr>
            <w:r>
              <w:t>Removes Table 6.2L.</w:t>
            </w:r>
            <w:r>
              <w:rPr>
                <w:rFonts w:hint="eastAsia" w:eastAsia="宋体"/>
                <w:lang w:val="en-US" w:eastAsia="zh-CN"/>
              </w:rPr>
              <w:t>1.3</w:t>
            </w:r>
            <w:r>
              <w:t>-1 and points to Table 6.2H.</w:t>
            </w:r>
            <w:r>
              <w:rPr>
                <w:rFonts w:hint="eastAsia" w:eastAsia="宋体"/>
                <w:lang w:val="en-US" w:eastAsia="zh-CN"/>
              </w:rPr>
              <w:t>1.3</w:t>
            </w:r>
            <w:r>
              <w:t>-1 instead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keepLines/>
              <w:spacing w:after="0"/>
              <w:ind w:left="100"/>
              <w:rPr>
                <w:rFonts w:eastAsia="宋体"/>
                <w:lang w:val="en-US" w:eastAsia="zh-CN"/>
              </w:rPr>
            </w:pPr>
            <w:r>
              <w:t>Redundant, error prone tables remain, and errors persist.</w:t>
            </w:r>
          </w:p>
        </w:tc>
      </w:tr>
      <w:tr>
        <w:tblPrEx>
          <w:tblCellMar>
            <w:top w:w="0" w:type="dxa"/>
            <w:left w:w="42" w:type="dxa"/>
            <w:bottom w:w="0" w:type="dxa"/>
            <w:right w:w="42" w:type="dxa"/>
          </w:tblCellMar>
        </w:tblPrEx>
        <w:tc>
          <w:tcPr>
            <w:tcW w:w="2694" w:type="dxa"/>
            <w:gridSpan w:val="2"/>
          </w:tcPr>
          <w:p>
            <w:pPr>
              <w:pStyle w:val="82"/>
              <w:keepNext/>
              <w:keepLines/>
              <w:spacing w:after="0"/>
              <w:rPr>
                <w:b/>
                <w:i/>
                <w:sz w:val="8"/>
                <w:szCs w:val="8"/>
              </w:rPr>
            </w:pPr>
          </w:p>
        </w:tc>
        <w:tc>
          <w:tcPr>
            <w:tcW w:w="6946" w:type="dxa"/>
            <w:gridSpan w:val="9"/>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keepLines/>
              <w:spacing w:after="0"/>
              <w:ind w:left="100"/>
              <w:rPr>
                <w:rFonts w:eastAsia="宋体"/>
                <w:lang w:val="en-US" w:eastAsia="zh-CN"/>
              </w:rPr>
            </w:pPr>
            <w:r>
              <w:rPr>
                <w:rFonts w:hint="eastAsia" w:eastAsia="宋体"/>
                <w:lang w:val="en-US" w:eastAsia="zh-CN"/>
              </w:rPr>
              <w:t>6.2H.1, 6.2L.1, 6.2L.4</w:t>
            </w:r>
            <w:r>
              <w:rPr>
                <w:rFonts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keepLines/>
              <w:spacing w:after="0"/>
              <w:jc w:val="center"/>
              <w:rPr>
                <w:b/>
                <w:caps/>
              </w:rPr>
            </w:pPr>
            <w:r>
              <w:rPr>
                <w:b/>
                <w:caps/>
              </w:rPr>
              <w:t>N</w:t>
            </w:r>
          </w:p>
        </w:tc>
        <w:tc>
          <w:tcPr>
            <w:tcW w:w="2977" w:type="dxa"/>
            <w:gridSpan w:val="4"/>
          </w:tcPr>
          <w:p>
            <w:pPr>
              <w:pStyle w:val="82"/>
              <w:keepNext/>
              <w:keepLines/>
              <w:tabs>
                <w:tab w:val="right" w:pos="2893"/>
              </w:tabs>
              <w:spacing w:after="0"/>
            </w:pPr>
          </w:p>
        </w:tc>
        <w:tc>
          <w:tcPr>
            <w:tcW w:w="3401" w:type="dxa"/>
            <w:gridSpan w:val="3"/>
            <w:tcBorders>
              <w:right w:val="single" w:color="auto" w:sz="4" w:space="0"/>
            </w:tcBorders>
            <w:shd w:val="clear" w:color="FFFF00" w:fill="auto"/>
          </w:tcPr>
          <w:p>
            <w:pPr>
              <w:pStyle w:val="82"/>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b/>
                <w:caps/>
              </w:rPr>
            </w:pPr>
            <w:r>
              <w:rPr>
                <w:rFonts w:hint="eastAsia"/>
                <w:b/>
                <w:caps/>
                <w:lang w:eastAsia="zh-CN"/>
              </w:rPr>
              <w:t>X</w:t>
            </w:r>
          </w:p>
        </w:tc>
        <w:tc>
          <w:tcPr>
            <w:tcW w:w="2977" w:type="dxa"/>
            <w:gridSpan w:val="4"/>
          </w:tcPr>
          <w:p>
            <w:pPr>
              <w:pStyle w:val="82"/>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rFonts w:eastAsia="宋体"/>
                <w:b/>
                <w:caps/>
                <w:lang w:val="en-US" w:eastAsia="zh-CN"/>
              </w:rPr>
            </w:pPr>
          </w:p>
        </w:tc>
        <w:tc>
          <w:tcPr>
            <w:tcW w:w="2977" w:type="dxa"/>
            <w:gridSpan w:val="4"/>
          </w:tcPr>
          <w:p>
            <w:pPr>
              <w:pStyle w:val="82"/>
              <w:keepNext/>
              <w:keepLines/>
              <w:spacing w:after="0"/>
            </w:pPr>
            <w:r>
              <w:t xml:space="preserve"> Test specifications</w:t>
            </w:r>
          </w:p>
        </w:tc>
        <w:tc>
          <w:tcPr>
            <w:tcW w:w="3401" w:type="dxa"/>
            <w:gridSpan w:val="3"/>
            <w:tcBorders>
              <w:right w:val="single" w:color="auto" w:sz="4" w:space="0"/>
            </w:tcBorders>
            <w:shd w:val="pct30" w:color="FFFF00" w:fill="auto"/>
          </w:tcPr>
          <w:p>
            <w:pPr>
              <w:pStyle w:val="82"/>
              <w:keepNext/>
              <w:keepLines/>
              <w:spacing w:after="0"/>
              <w:ind w:left="99"/>
            </w:pPr>
            <w:r>
              <w:t>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b/>
                <w:caps/>
              </w:rPr>
            </w:pPr>
            <w:r>
              <w:rPr>
                <w:rFonts w:hint="eastAsia"/>
                <w:b/>
                <w:caps/>
                <w:lang w:eastAsia="zh-CN"/>
              </w:rPr>
              <w:t>X</w:t>
            </w:r>
          </w:p>
        </w:tc>
        <w:tc>
          <w:tcPr>
            <w:tcW w:w="2977" w:type="dxa"/>
            <w:gridSpan w:val="4"/>
          </w:tcPr>
          <w:p>
            <w:pPr>
              <w:pStyle w:val="82"/>
              <w:keepNext/>
              <w:keepLines/>
              <w:spacing w:after="0"/>
            </w:pPr>
            <w:r>
              <w:t xml:space="preserve"> O&amp;M Specifications</w:t>
            </w:r>
          </w:p>
        </w:tc>
        <w:tc>
          <w:tcPr>
            <w:tcW w:w="3401" w:type="dxa"/>
            <w:gridSpan w:val="3"/>
            <w:tcBorders>
              <w:right w:val="single" w:color="auto" w:sz="4" w:space="0"/>
            </w:tcBorders>
            <w:shd w:val="pct30" w:color="FFFF00" w:fill="auto"/>
          </w:tcPr>
          <w:p>
            <w:pPr>
              <w:pStyle w:val="82"/>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p>
        </w:tc>
        <w:tc>
          <w:tcPr>
            <w:tcW w:w="6946" w:type="dxa"/>
            <w:gridSpan w:val="9"/>
            <w:tcBorders>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keepLines/>
              <w:spacing w:after="0"/>
              <w:rPr>
                <w:rFonts w:eastAsia="宋体"/>
                <w:lang w:val="en-US" w:eastAsia="zh-CN"/>
              </w:rPr>
            </w:pPr>
          </w:p>
        </w:tc>
      </w:tr>
    </w:tbl>
    <w:p>
      <w:pPr>
        <w:pStyle w:val="82"/>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cols w:space="720" w:num="1"/>
        </w:sectPr>
      </w:pPr>
    </w:p>
    <w:p>
      <w:pPr>
        <w:keepNext/>
        <w:keepLines/>
        <w:rPr>
          <w:bCs/>
          <w:color w:val="FF0000"/>
          <w:sz w:val="28"/>
          <w:szCs w:val="28"/>
          <w:lang w:eastAsia="zh-CN"/>
        </w:rPr>
      </w:pPr>
      <w:bookmarkStart w:id="10" w:name="_Toc84404886"/>
      <w:bookmarkStart w:id="11" w:name="_Toc83580377"/>
      <w:bookmarkStart w:id="12" w:name="_Toc84413495"/>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pStyle w:val="4"/>
        <w:keepNext w:val="0"/>
        <w:keepLines w:val="0"/>
      </w:pPr>
      <w:r>
        <w:t>6.2H.1</w:t>
      </w:r>
      <w:r>
        <w:tab/>
      </w:r>
      <w:r>
        <w:t>UE maximum output power for DC with UL MIMO</w:t>
      </w:r>
    </w:p>
    <w:p>
      <w:pPr>
        <w:pStyle w:val="5"/>
        <w:keepNext w:val="0"/>
        <w:keepLines w:val="0"/>
      </w:pPr>
      <w:r>
        <w:t>6.2H.1.1</w:t>
      </w:r>
      <w:r>
        <w:tab/>
      </w:r>
      <w:r>
        <w:t>void</w:t>
      </w:r>
    </w:p>
    <w:p>
      <w:pPr>
        <w:pStyle w:val="5"/>
        <w:keepNext w:val="0"/>
        <w:keepLines w:val="0"/>
      </w:pPr>
      <w:r>
        <w:t>6.2H.1.2</w:t>
      </w:r>
      <w:r>
        <w:tab/>
      </w:r>
      <w:r>
        <w:t>void</w:t>
      </w:r>
    </w:p>
    <w:p>
      <w:pPr>
        <w:pStyle w:val="5"/>
        <w:keepNext w:val="0"/>
        <w:keepLines w:val="0"/>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6"/>
        <w:keepNext w:val="0"/>
        <w:keepLines w:val="0"/>
      </w:pPr>
      <w:r>
        <w:t>Table 6.2H.1.3-1: Maximum output power for inter-band EN-DC with UL MIMO</w:t>
      </w:r>
      <w:ins w:id="0" w:author="ZTE_Wubin" w:date="2025-03-20T11:24:43Z">
        <w:r>
          <w:rPr>
            <w:rFonts w:hint="eastAsia" w:eastAsia="宋体"/>
            <w:lang w:val="en-US" w:eastAsia="zh-CN"/>
          </w:rPr>
          <w:t xml:space="preserve"> a</w:t>
        </w:r>
      </w:ins>
      <w:ins w:id="1" w:author="ZTE_Wubin" w:date="2025-03-20T11:24:44Z">
        <w:r>
          <w:rPr>
            <w:rFonts w:hint="eastAsia" w:eastAsia="宋体"/>
            <w:lang w:val="en-US" w:eastAsia="zh-CN"/>
          </w:rPr>
          <w:t>nd/</w:t>
        </w:r>
      </w:ins>
      <w:ins w:id="2" w:author="ZTE_Wubin" w:date="2025-03-20T11:24:45Z">
        <w:r>
          <w:rPr>
            <w:rFonts w:hint="eastAsia" w:eastAsia="宋体"/>
            <w:lang w:val="en-US" w:eastAsia="zh-CN"/>
          </w:rPr>
          <w:t>or T</w:t>
        </w:r>
      </w:ins>
      <w:ins w:id="3" w:author="ZTE_Wubin" w:date="2025-03-20T11:24:46Z">
        <w:r>
          <w:rPr>
            <w:rFonts w:hint="eastAsia" w:eastAsia="宋体"/>
            <w:lang w:val="en-US" w:eastAsia="zh-CN"/>
          </w:rPr>
          <w:t>xD</w:t>
        </w:r>
      </w:ins>
      <w:r>
        <w:t xml:space="preserve">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3" w:type="pct"/>
          </w:tcPr>
          <w:p>
            <w:pPr>
              <w:pStyle w:val="52"/>
              <w:keepNext w:val="0"/>
              <w:keepLines w:val="0"/>
            </w:pPr>
            <w:r>
              <w:t>EN-DC configuration</w:t>
            </w:r>
          </w:p>
        </w:tc>
        <w:tc>
          <w:tcPr>
            <w:tcW w:w="786" w:type="pct"/>
          </w:tcPr>
          <w:p>
            <w:pPr>
              <w:pStyle w:val="52"/>
              <w:keepNext w:val="0"/>
              <w:keepLines w:val="0"/>
            </w:pPr>
            <w:r>
              <w:t xml:space="preserve">Power class </w:t>
            </w:r>
            <w:r>
              <w:rPr>
                <w:lang w:eastAsia="zh-CN"/>
              </w:rPr>
              <w:t>2</w:t>
            </w:r>
          </w:p>
          <w:p>
            <w:pPr>
              <w:pStyle w:val="52"/>
              <w:keepNext w:val="0"/>
              <w:keepLines w:val="0"/>
            </w:pPr>
            <w:r>
              <w:t>(dBm)</w:t>
            </w:r>
          </w:p>
        </w:tc>
        <w:tc>
          <w:tcPr>
            <w:tcW w:w="738" w:type="pct"/>
          </w:tcPr>
          <w:p>
            <w:pPr>
              <w:pStyle w:val="52"/>
              <w:keepNext w:val="0"/>
              <w:keepLines w:val="0"/>
            </w:pPr>
            <w:r>
              <w:t>Tolerance</w:t>
            </w:r>
          </w:p>
          <w:p>
            <w:pPr>
              <w:pStyle w:val="52"/>
              <w:keepNext w:val="0"/>
              <w:keepLines w:val="0"/>
            </w:pPr>
            <w:r>
              <w:t>(dB)</w:t>
            </w:r>
          </w:p>
        </w:tc>
        <w:tc>
          <w:tcPr>
            <w:tcW w:w="841" w:type="pct"/>
          </w:tcPr>
          <w:p>
            <w:pPr>
              <w:pStyle w:val="52"/>
              <w:keepNext w:val="0"/>
              <w:keepLines w:val="0"/>
            </w:pPr>
            <w:r>
              <w:t>Power class 3</w:t>
            </w:r>
          </w:p>
          <w:p>
            <w:pPr>
              <w:pStyle w:val="52"/>
              <w:keepNext w:val="0"/>
              <w:keepLines w:val="0"/>
            </w:pPr>
            <w:r>
              <w:t>(dBm)</w:t>
            </w:r>
          </w:p>
        </w:tc>
        <w:tc>
          <w:tcPr>
            <w:tcW w:w="922" w:type="pct"/>
          </w:tcPr>
          <w:p>
            <w:pPr>
              <w:pStyle w:val="52"/>
              <w:keepNext w:val="0"/>
              <w:keepLines w:val="0"/>
            </w:pPr>
            <w:r>
              <w:t>Tolerance</w:t>
            </w:r>
          </w:p>
          <w:p>
            <w:pPr>
              <w:pStyle w:val="52"/>
              <w:keepNext w:val="0"/>
              <w:keepLines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r>
              <w:rPr>
                <w:rFonts w:hint="eastAsia"/>
                <w:color w:val="000000"/>
              </w:rPr>
              <w:t>DC_1A_n78A</w:t>
            </w:r>
          </w:p>
        </w:tc>
        <w:tc>
          <w:tcPr>
            <w:tcW w:w="786" w:type="pct"/>
          </w:tcPr>
          <w:p>
            <w:pPr>
              <w:pStyle w:val="53"/>
              <w:keepNext w:val="0"/>
              <w:keepLines w:val="0"/>
            </w:pPr>
            <w:r>
              <w:t>26</w:t>
            </w:r>
            <w:r>
              <w:rPr>
                <w:vertAlign w:val="superscript"/>
                <w:lang w:eastAsia="zh-TW"/>
              </w:rPr>
              <w:t>5</w:t>
            </w:r>
          </w:p>
        </w:tc>
        <w:tc>
          <w:tcPr>
            <w:tcW w:w="738" w:type="pct"/>
          </w:tcPr>
          <w:p>
            <w:pPr>
              <w:pStyle w:val="53"/>
              <w:keepNext w:val="0"/>
              <w:keepLines w:val="0"/>
            </w:pPr>
            <w:r>
              <w:t>+2/-3</w:t>
            </w:r>
          </w:p>
        </w:tc>
        <w:tc>
          <w:tcPr>
            <w:tcW w:w="841"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pPr>
            <w:r>
              <w:rPr>
                <w:color w:val="000000"/>
              </w:rPr>
              <w:t>DC_3A_n78A</w:t>
            </w:r>
          </w:p>
        </w:tc>
        <w:tc>
          <w:tcPr>
            <w:tcW w:w="786" w:type="pct"/>
          </w:tcPr>
          <w:p>
            <w:pPr>
              <w:pStyle w:val="53"/>
              <w:keepNext w:val="0"/>
              <w:keepLines w:val="0"/>
            </w:pPr>
            <w:r>
              <w:t>26</w:t>
            </w:r>
            <w:r>
              <w:rPr>
                <w:vertAlign w:val="superscript"/>
                <w:lang w:eastAsia="zh-TW"/>
              </w:rPr>
              <w:t>5</w:t>
            </w:r>
          </w:p>
        </w:tc>
        <w:tc>
          <w:tcPr>
            <w:tcW w:w="738" w:type="pct"/>
          </w:tcPr>
          <w:p>
            <w:pPr>
              <w:pStyle w:val="53"/>
              <w:keepNext w:val="0"/>
              <w:keepLines w:val="0"/>
            </w:pPr>
            <w:r>
              <w:t>+2/-3</w:t>
            </w:r>
          </w:p>
        </w:tc>
        <w:tc>
          <w:tcPr>
            <w:tcW w:w="841"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r>
              <w:rPr>
                <w:color w:val="000000"/>
              </w:rPr>
              <w:t>DC_</w:t>
            </w:r>
            <w:r>
              <w:rPr>
                <w:rFonts w:hint="eastAsia"/>
                <w:color w:val="000000"/>
                <w:lang w:eastAsia="ko-KR"/>
              </w:rPr>
              <w:t>5</w:t>
            </w:r>
            <w:r>
              <w:rPr>
                <w:color w:val="000000"/>
              </w:rPr>
              <w:t>A_n78A</w:t>
            </w:r>
          </w:p>
        </w:tc>
        <w:tc>
          <w:tcPr>
            <w:tcW w:w="786" w:type="pct"/>
          </w:tcPr>
          <w:p>
            <w:pPr>
              <w:pStyle w:val="53"/>
              <w:keepNext w:val="0"/>
              <w:keepLines w:val="0"/>
            </w:pPr>
            <w:r>
              <w:t>26</w:t>
            </w:r>
            <w:r>
              <w:rPr>
                <w:vertAlign w:val="superscript"/>
                <w:lang w:eastAsia="zh-TW"/>
              </w:rPr>
              <w:t>5</w:t>
            </w:r>
          </w:p>
        </w:tc>
        <w:tc>
          <w:tcPr>
            <w:tcW w:w="738" w:type="pct"/>
          </w:tcPr>
          <w:p>
            <w:pPr>
              <w:pStyle w:val="53"/>
              <w:keepNext w:val="0"/>
              <w:keepLines w:val="0"/>
            </w:pPr>
            <w:r>
              <w:t>+2/-3</w:t>
            </w:r>
          </w:p>
        </w:tc>
        <w:tc>
          <w:tcPr>
            <w:tcW w:w="841" w:type="pct"/>
          </w:tcPr>
          <w:p>
            <w:pPr>
              <w:pStyle w:val="53"/>
              <w:keepNext w:val="0"/>
              <w:keepLines w:val="0"/>
            </w:pPr>
            <w:r>
              <w:rPr>
                <w:rFonts w:hint="eastAsia"/>
                <w:lang w:val="en-US" w:eastAsia="zh-CN"/>
              </w:rP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DC_7A_n78A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DC_20A_n78A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lang w:eastAsia="fi-FI"/>
              </w:rPr>
            </w:pPr>
            <w:r>
              <w:rPr>
                <w:color w:val="000000"/>
              </w:rPr>
              <w:t>DC_40A_n78A</w:t>
            </w:r>
          </w:p>
        </w:tc>
        <w:tc>
          <w:tcPr>
            <w:tcW w:w="786" w:type="pct"/>
          </w:tcPr>
          <w:p>
            <w:pPr>
              <w:pStyle w:val="53"/>
              <w:keepNext w:val="0"/>
              <w:keepLines w:val="0"/>
              <w:rPr>
                <w:vertAlign w:val="superscript"/>
              </w:rPr>
            </w:pPr>
            <w:r>
              <w:t>26</w:t>
            </w:r>
          </w:p>
        </w:tc>
        <w:tc>
          <w:tcPr>
            <w:tcW w:w="738" w:type="pct"/>
          </w:tcPr>
          <w:p>
            <w:pPr>
              <w:pStyle w:val="53"/>
              <w:keepNext w:val="0"/>
              <w:keepLines w:val="0"/>
            </w:pPr>
            <w:r>
              <w:t>+2/-3</w:t>
            </w:r>
          </w:p>
        </w:tc>
        <w:tc>
          <w:tcPr>
            <w:tcW w:w="841"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r>
              <w:rPr>
                <w:rFonts w:eastAsia="等线" w:cs="Arial"/>
                <w:color w:val="000000"/>
                <w:lang w:eastAsia="fr-FR"/>
              </w:rPr>
              <w:t>DC_41A_n78A</w:t>
            </w:r>
          </w:p>
        </w:tc>
        <w:tc>
          <w:tcPr>
            <w:tcW w:w="786" w:type="pct"/>
          </w:tcPr>
          <w:p>
            <w:pPr>
              <w:pStyle w:val="53"/>
              <w:keepNext w:val="0"/>
              <w:keepLines w:val="0"/>
            </w:pPr>
            <w:r>
              <w:t>26</w:t>
            </w:r>
            <w:r>
              <w:rPr>
                <w:vertAlign w:val="superscript"/>
              </w:rPr>
              <w:t>5</w:t>
            </w:r>
          </w:p>
        </w:tc>
        <w:tc>
          <w:tcPr>
            <w:tcW w:w="738" w:type="pct"/>
          </w:tcPr>
          <w:p>
            <w:pPr>
              <w:pStyle w:val="53"/>
              <w:keepNext w:val="0"/>
              <w:keepLines w:val="0"/>
            </w:pPr>
            <w:r>
              <w:rPr>
                <w:rFonts w:eastAsia="等线" w:cs="Arial"/>
                <w:lang w:eastAsia="fr-FR"/>
              </w:rPr>
              <w:t>+2/-3</w:t>
            </w:r>
          </w:p>
        </w:tc>
        <w:tc>
          <w:tcPr>
            <w:tcW w:w="841" w:type="pct"/>
          </w:tcPr>
          <w:p>
            <w:pPr>
              <w:pStyle w:val="53"/>
              <w:keepNext w:val="0"/>
              <w:keepLines w:val="0"/>
            </w:pPr>
            <w:r>
              <w:rPr>
                <w:rFonts w:eastAsia="等线" w:cs="Arial"/>
                <w:lang w:eastAsia="fr-FR"/>
              </w:rPr>
              <w:t>23</w:t>
            </w:r>
          </w:p>
        </w:tc>
        <w:tc>
          <w:tcPr>
            <w:tcW w:w="922" w:type="pct"/>
          </w:tcPr>
          <w:p>
            <w:pPr>
              <w:pStyle w:val="53"/>
              <w:keepNext w:val="0"/>
              <w:keepLines w:val="0"/>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7"/>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67"/>
              <w:keepNext w:val="0"/>
              <w:keepLines w:val="0"/>
            </w:pPr>
            <w:r>
              <w:t>NOTE 3:</w:t>
            </w:r>
            <w:r>
              <w:tab/>
            </w:r>
            <w:r>
              <w:t>For inter-band EN-DC the maximum power requirement should apply to the total transmitted power over all component carriers (per UE).</w:t>
            </w:r>
          </w:p>
          <w:p>
            <w:pPr>
              <w:pStyle w:val="67"/>
              <w:keepNext w:val="0"/>
              <w:keepLines w:val="0"/>
            </w:pPr>
            <w:r>
              <w:t>NOTE 4:</w:t>
            </w:r>
            <w:r>
              <w:tab/>
            </w:r>
            <w:r>
              <w:t>Power Class 3 is the default power class unless otherwise stated.</w:t>
            </w:r>
          </w:p>
          <w:p>
            <w:pPr>
              <w:pStyle w:val="67"/>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ins w:id="4" w:author="ZTE_Wubin" w:date="2025-03-10T16:11:00Z">
              <w:r>
                <w:rPr>
                  <w:rFonts w:hint="eastAsia"/>
                  <w:lang w:val="en-US" w:eastAsia="zh-CN"/>
                </w:rPr>
                <w:t xml:space="preserve"> </w:t>
              </w:r>
            </w:ins>
            <w:ins w:id="5" w:author="ZTE_Wubin" w:date="2025-03-10T16:11:00Z">
              <w:r>
                <w:rPr>
                  <w:lang w:eastAsia="zh-TW"/>
                </w:rPr>
                <w:t>and/or TxD</w:t>
              </w:r>
            </w:ins>
            <w:r>
              <w:rPr>
                <w:lang w:eastAsia="zh-CN"/>
              </w:rPr>
              <w:t xml:space="preserve"> in NR band</w:t>
            </w:r>
          </w:p>
          <w:p>
            <w:pPr>
              <w:pStyle w:val="67"/>
              <w:keepNext w:val="0"/>
              <w:keepLines w:val="0"/>
              <w:rPr>
                <w:ins w:id="6" w:author="ZTE_Wubin" w:date="2025-03-10T16:12:00Z"/>
                <w:lang w:eastAsia="zh-TW"/>
              </w:rPr>
            </w:pPr>
            <w:r>
              <w:t>NOTE 6</w:t>
            </w:r>
            <w:r>
              <w:rPr>
                <w:lang w:eastAsia="zh-CN"/>
              </w:rPr>
              <w:t>:</w:t>
            </w:r>
            <w:r>
              <w:t xml:space="preserve"> </w:t>
            </w:r>
            <w:r>
              <w:tab/>
            </w:r>
            <w:r>
              <w:rPr>
                <w:lang w:eastAsia="zh-TW"/>
              </w:rPr>
              <w:t>Void</w:t>
            </w:r>
          </w:p>
          <w:p>
            <w:pPr>
              <w:pStyle w:val="67"/>
              <w:keepNext w:val="0"/>
              <w:keepLines w:val="0"/>
            </w:pPr>
            <w:r>
              <w:rPr>
                <w:rFonts w:hint="eastAsia"/>
                <w:szCs w:val="24"/>
                <w:lang w:eastAsia="zh-CN"/>
              </w:rPr>
              <w:t>N</w:t>
            </w:r>
            <w:r>
              <w:rPr>
                <w:szCs w:val="24"/>
                <w:lang w:eastAsia="zh-CN"/>
              </w:rPr>
              <w:t>OTE 7:   FWA form factor is targeted unless otherwise stated.</w:t>
            </w:r>
          </w:p>
        </w:tc>
      </w:tr>
    </w:tbl>
    <w:p>
      <w:pPr>
        <w:keepNext/>
        <w:keepLines/>
        <w:rPr>
          <w:bCs/>
          <w:color w:val="FF0000"/>
          <w:sz w:val="28"/>
          <w:szCs w:val="28"/>
          <w:lang w:eastAsia="zh-CN"/>
        </w:rPr>
      </w:pPr>
    </w:p>
    <w:p>
      <w:pPr>
        <w:keepNext/>
        <w:keepLines/>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keepNext w:val="0"/>
        <w:keepLines w:val="0"/>
      </w:pPr>
      <w:r>
        <w:t>6.2L</w:t>
      </w:r>
      <w:r>
        <w:tab/>
      </w:r>
      <w:r>
        <w:t>Transmitter power for DC with Tx Diversity</w:t>
      </w:r>
    </w:p>
    <w:p>
      <w:pPr>
        <w:pStyle w:val="4"/>
        <w:keepNext w:val="0"/>
        <w:keepLines w:val="0"/>
      </w:pPr>
      <w:r>
        <w:t>6.2L.1</w:t>
      </w:r>
      <w:r>
        <w:tab/>
      </w:r>
      <w:r>
        <w:t>UE maximum output power for DC with Tx Diversity</w:t>
      </w:r>
    </w:p>
    <w:p>
      <w:pPr>
        <w:pStyle w:val="5"/>
        <w:keepNext w:val="0"/>
        <w:keepLines w:val="0"/>
      </w:pPr>
      <w:r>
        <w:t>6.2L.1.1</w:t>
      </w:r>
      <w:r>
        <w:tab/>
      </w:r>
      <w:r>
        <w:t>void</w:t>
      </w:r>
    </w:p>
    <w:p>
      <w:pPr>
        <w:pStyle w:val="5"/>
        <w:keepNext w:val="0"/>
        <w:keepLines w:val="0"/>
      </w:pPr>
      <w:r>
        <w:t>6.2L.1.2</w:t>
      </w:r>
      <w:r>
        <w:tab/>
      </w:r>
      <w:r>
        <w:t>void</w:t>
      </w:r>
    </w:p>
    <w:p>
      <w:pPr>
        <w:pStyle w:val="5"/>
        <w:keepNext w:val="0"/>
        <w:keepLines w:val="0"/>
      </w:pPr>
      <w:r>
        <w:t>6.2L.1.3</w:t>
      </w:r>
      <w:r>
        <w:tab/>
      </w:r>
      <w:r>
        <w:t>Inter-band EN-DC with Tx Diversity within FR1</w:t>
      </w:r>
    </w:p>
    <w:p>
      <w:r>
        <w:t>For inter-band EN-DC of E-UTRA and NR in FR1, the</w:t>
      </w:r>
      <w:del w:id="7" w:author="ZTE_Wubin" w:date="2025-03-25T17:20:34Z">
        <w:r>
          <w:rPr/>
          <w:delText xml:space="preserve"> following</w:delText>
        </w:r>
      </w:del>
      <w:r>
        <w:t xml:space="preserve"> UE Power Classes </w:t>
      </w:r>
      <w:ins w:id="8" w:author="ZTE_Wubin" w:date="2025-03-25T17:20:44Z">
        <w:r>
          <w:rPr>
            <w:rFonts w:hint="eastAsia" w:eastAsia="宋体"/>
            <w:lang w:val="en-US" w:eastAsia="zh-CN"/>
          </w:rPr>
          <w:t>i</w:t>
        </w:r>
      </w:ins>
      <w:ins w:id="9" w:author="ZTE_Wubin" w:date="2025-03-25T17:20:45Z">
        <w:r>
          <w:rPr>
            <w:rFonts w:hint="eastAsia" w:eastAsia="宋体"/>
            <w:lang w:val="en-US" w:eastAsia="zh-CN"/>
          </w:rPr>
          <w:t>n table</w:t>
        </w:r>
      </w:ins>
      <w:ins w:id="10" w:author="ZTE_Wubin" w:date="2025-03-25T17:20:47Z">
        <w:r>
          <w:rPr>
            <w:rFonts w:hint="eastAsia" w:eastAsia="宋体"/>
            <w:lang w:val="en-US" w:eastAsia="zh-CN"/>
          </w:rPr>
          <w:t xml:space="preserve"> 6</w:t>
        </w:r>
      </w:ins>
      <w:ins w:id="11" w:author="ZTE_Wubin" w:date="2025-03-25T17:20:48Z">
        <w:r>
          <w:rPr>
            <w:rFonts w:hint="eastAsia" w:eastAsia="宋体"/>
            <w:lang w:val="en-US" w:eastAsia="zh-CN"/>
          </w:rPr>
          <w:t>.2</w:t>
        </w:r>
      </w:ins>
      <w:ins w:id="12" w:author="ZTE_Wubin" w:date="2025-03-25T17:20:49Z">
        <w:r>
          <w:rPr>
            <w:rFonts w:hint="eastAsia" w:eastAsia="宋体"/>
            <w:lang w:val="en-US" w:eastAsia="zh-CN"/>
          </w:rPr>
          <w:t>H</w:t>
        </w:r>
      </w:ins>
      <w:ins w:id="13" w:author="ZTE_Wubin" w:date="2025-03-25T17:20:50Z">
        <w:r>
          <w:rPr>
            <w:rFonts w:hint="eastAsia" w:eastAsia="宋体"/>
            <w:lang w:val="en-US" w:eastAsia="zh-CN"/>
          </w:rPr>
          <w:t>.1.3</w:t>
        </w:r>
      </w:ins>
      <w:ins w:id="14" w:author="ZTE_Wubin" w:date="2025-03-25T17:20:51Z">
        <w:r>
          <w:rPr>
            <w:rFonts w:hint="eastAsia" w:eastAsia="宋体"/>
            <w:lang w:val="en-US" w:eastAsia="zh-CN"/>
          </w:rPr>
          <w:t xml:space="preserve"> </w:t>
        </w:r>
      </w:ins>
      <w:r>
        <w:t>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6"/>
        <w:keepNext w:val="0"/>
        <w:keepLines w:val="0"/>
        <w:rPr>
          <w:del w:id="15" w:author="ZTE_Wubin" w:date="2025-03-10T16:11:00Z"/>
        </w:rPr>
      </w:pPr>
      <w:del w:id="16" w:author="ZTE_Wubin" w:date="2025-03-10T16:11:00Z">
        <w:r>
          <w:rPr/>
          <w:delText>Table 6.2L.1.3-1: Maximum output power for inter-band EN-DC with Tx Diversity (two bands)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3" w:type="pct"/>
          </w:tcPr>
          <w:p>
            <w:pPr>
              <w:pStyle w:val="52"/>
              <w:keepNext w:val="0"/>
              <w:keepLines w:val="0"/>
            </w:pPr>
            <w:del w:id="17" w:author="ZTE_Wubin" w:date="2025-03-10T16:11:00Z">
              <w:r>
                <w:rPr/>
                <w:delText>EN-DC configuration</w:delText>
              </w:r>
            </w:del>
          </w:p>
        </w:tc>
        <w:tc>
          <w:tcPr>
            <w:tcW w:w="786" w:type="pct"/>
          </w:tcPr>
          <w:p>
            <w:pPr>
              <w:pStyle w:val="52"/>
              <w:keepNext w:val="0"/>
              <w:keepLines w:val="0"/>
              <w:rPr>
                <w:del w:id="18" w:author="ZTE_Wubin" w:date="2025-03-10T16:11:00Z"/>
              </w:rPr>
            </w:pPr>
            <w:del w:id="19" w:author="ZTE_Wubin" w:date="2025-03-10T16:11:00Z">
              <w:r>
                <w:rPr/>
                <w:delText xml:space="preserve">Power class </w:delText>
              </w:r>
            </w:del>
            <w:del w:id="20" w:author="ZTE_Wubin" w:date="2025-03-10T16:11:00Z">
              <w:r>
                <w:rPr>
                  <w:lang w:eastAsia="zh-CN"/>
                </w:rPr>
                <w:delText>2</w:delText>
              </w:r>
            </w:del>
          </w:p>
          <w:p>
            <w:pPr>
              <w:pStyle w:val="52"/>
              <w:keepNext w:val="0"/>
              <w:keepLines w:val="0"/>
            </w:pPr>
            <w:del w:id="21" w:author="ZTE_Wubin" w:date="2025-03-10T16:11:00Z">
              <w:r>
                <w:rPr/>
                <w:delText>(dBm)</w:delText>
              </w:r>
            </w:del>
          </w:p>
        </w:tc>
        <w:tc>
          <w:tcPr>
            <w:tcW w:w="738" w:type="pct"/>
          </w:tcPr>
          <w:p>
            <w:pPr>
              <w:pStyle w:val="52"/>
              <w:keepNext w:val="0"/>
              <w:keepLines w:val="0"/>
              <w:rPr>
                <w:del w:id="22" w:author="ZTE_Wubin" w:date="2025-03-10T16:11:00Z"/>
              </w:rPr>
            </w:pPr>
            <w:del w:id="23" w:author="ZTE_Wubin" w:date="2025-03-10T16:11:00Z">
              <w:r>
                <w:rPr/>
                <w:delText>Tolerance</w:delText>
              </w:r>
            </w:del>
          </w:p>
          <w:p>
            <w:pPr>
              <w:pStyle w:val="52"/>
              <w:keepNext w:val="0"/>
              <w:keepLines w:val="0"/>
            </w:pPr>
            <w:del w:id="24" w:author="ZTE_Wubin" w:date="2025-03-10T16:11:00Z">
              <w:r>
                <w:rPr/>
                <w:delText>(dB)</w:delText>
              </w:r>
            </w:del>
          </w:p>
        </w:tc>
        <w:tc>
          <w:tcPr>
            <w:tcW w:w="841" w:type="pct"/>
          </w:tcPr>
          <w:p>
            <w:pPr>
              <w:pStyle w:val="52"/>
              <w:keepNext w:val="0"/>
              <w:keepLines w:val="0"/>
              <w:rPr>
                <w:del w:id="25" w:author="ZTE_Wubin" w:date="2025-03-10T16:11:00Z"/>
              </w:rPr>
            </w:pPr>
            <w:del w:id="26" w:author="ZTE_Wubin" w:date="2025-03-10T16:11:00Z">
              <w:r>
                <w:rPr/>
                <w:delText>Power class 3</w:delText>
              </w:r>
            </w:del>
          </w:p>
          <w:p>
            <w:pPr>
              <w:pStyle w:val="52"/>
              <w:keepNext w:val="0"/>
              <w:keepLines w:val="0"/>
            </w:pPr>
            <w:del w:id="27" w:author="ZTE_Wubin" w:date="2025-03-10T16:11:00Z">
              <w:r>
                <w:rPr/>
                <w:delText>(dBm)</w:delText>
              </w:r>
            </w:del>
          </w:p>
        </w:tc>
        <w:tc>
          <w:tcPr>
            <w:tcW w:w="922" w:type="pct"/>
          </w:tcPr>
          <w:p>
            <w:pPr>
              <w:pStyle w:val="52"/>
              <w:keepNext w:val="0"/>
              <w:keepLines w:val="0"/>
              <w:rPr>
                <w:del w:id="28" w:author="ZTE_Wubin" w:date="2025-03-10T16:11:00Z"/>
              </w:rPr>
            </w:pPr>
            <w:del w:id="29" w:author="ZTE_Wubin" w:date="2025-03-10T16:11:00Z">
              <w:r>
                <w:rPr/>
                <w:delText>Tolerance</w:delText>
              </w:r>
            </w:del>
          </w:p>
          <w:p>
            <w:pPr>
              <w:pStyle w:val="52"/>
              <w:keepNext w:val="0"/>
              <w:keepLines w:val="0"/>
            </w:pPr>
            <w:del w:id="30" w:author="ZTE_Wubin" w:date="2025-03-10T16:11:00Z">
              <w:r>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del w:id="31" w:author="ZTE_Wubin" w:date="2025-03-10T16:11:00Z">
              <w:r>
                <w:rPr>
                  <w:color w:val="000000"/>
                </w:rPr>
                <w:delText>DC_</w:delText>
              </w:r>
            </w:del>
            <w:del w:id="32" w:author="ZTE_Wubin" w:date="2025-03-10T16:11:00Z">
              <w:r>
                <w:rPr>
                  <w:rFonts w:hint="eastAsia"/>
                  <w:color w:val="000000"/>
                  <w:lang w:eastAsia="ko-KR"/>
                </w:rPr>
                <w:delText>1</w:delText>
              </w:r>
            </w:del>
            <w:del w:id="33" w:author="ZTE_Wubin" w:date="2025-03-10T16:11:00Z">
              <w:r>
                <w:rPr>
                  <w:color w:val="000000"/>
                </w:rPr>
                <w:delText>A_n78A</w:delText>
              </w:r>
            </w:del>
          </w:p>
        </w:tc>
        <w:tc>
          <w:tcPr>
            <w:tcW w:w="786" w:type="pct"/>
          </w:tcPr>
          <w:p>
            <w:pPr>
              <w:pStyle w:val="53"/>
              <w:keepNext w:val="0"/>
              <w:keepLines w:val="0"/>
            </w:pPr>
            <w:del w:id="34" w:author="ZTE_Wubin" w:date="2025-03-10T16:11:00Z">
              <w:r>
                <w:rPr/>
                <w:delText>26</w:delText>
              </w:r>
            </w:del>
            <w:del w:id="35" w:author="ZTE_Wubin" w:date="2025-03-10T16:11:00Z">
              <w:r>
                <w:rPr>
                  <w:vertAlign w:val="superscript"/>
                  <w:lang w:eastAsia="zh-TW"/>
                </w:rPr>
                <w:delText>5</w:delText>
              </w:r>
            </w:del>
          </w:p>
        </w:tc>
        <w:tc>
          <w:tcPr>
            <w:tcW w:w="738" w:type="pct"/>
          </w:tcPr>
          <w:p>
            <w:pPr>
              <w:pStyle w:val="53"/>
              <w:keepNext w:val="0"/>
              <w:keepLines w:val="0"/>
            </w:pPr>
            <w:del w:id="36" w:author="ZTE_Wubin" w:date="2025-03-10T16:11:00Z">
              <w:r>
                <w:rPr/>
                <w:delText>+2/-3</w:delText>
              </w:r>
            </w:del>
          </w:p>
        </w:tc>
        <w:tc>
          <w:tcPr>
            <w:tcW w:w="841" w:type="pct"/>
          </w:tcPr>
          <w:p>
            <w:pPr>
              <w:pStyle w:val="53"/>
              <w:keepNext w:val="0"/>
              <w:keepLines w:val="0"/>
            </w:pPr>
            <w:del w:id="37" w:author="ZTE_Wubin" w:date="2025-03-10T16:11:00Z">
              <w:r>
                <w:rPr>
                  <w:rFonts w:hint="eastAsia"/>
                  <w:lang w:val="en-US" w:eastAsia="zh-CN"/>
                </w:rPr>
                <w:delText>23</w:delText>
              </w:r>
            </w:del>
          </w:p>
        </w:tc>
        <w:tc>
          <w:tcPr>
            <w:tcW w:w="922" w:type="pct"/>
          </w:tcPr>
          <w:p>
            <w:pPr>
              <w:pStyle w:val="53"/>
              <w:keepNext w:val="0"/>
              <w:keepLines w:val="0"/>
            </w:pPr>
            <w:del w:id="38" w:author="ZTE_Wubin" w:date="2025-03-10T16:11:00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pPr>
            <w:del w:id="39" w:author="ZTE_Wubin" w:date="2025-03-10T16:11:00Z">
              <w:r>
                <w:rPr>
                  <w:color w:val="000000"/>
                </w:rPr>
                <w:delText>DC_3A_n78A</w:delText>
              </w:r>
            </w:del>
          </w:p>
        </w:tc>
        <w:tc>
          <w:tcPr>
            <w:tcW w:w="786" w:type="pct"/>
          </w:tcPr>
          <w:p>
            <w:pPr>
              <w:pStyle w:val="53"/>
              <w:keepNext w:val="0"/>
              <w:keepLines w:val="0"/>
            </w:pPr>
            <w:del w:id="40" w:author="ZTE_Wubin" w:date="2025-03-10T16:11:00Z">
              <w:r>
                <w:rPr/>
                <w:delText>26</w:delText>
              </w:r>
            </w:del>
            <w:del w:id="41" w:author="ZTE_Wubin" w:date="2025-03-10T16:11:00Z">
              <w:r>
                <w:rPr>
                  <w:vertAlign w:val="superscript"/>
                  <w:lang w:eastAsia="zh-TW"/>
                </w:rPr>
                <w:delText>5</w:delText>
              </w:r>
            </w:del>
          </w:p>
        </w:tc>
        <w:tc>
          <w:tcPr>
            <w:tcW w:w="738" w:type="pct"/>
          </w:tcPr>
          <w:p>
            <w:pPr>
              <w:pStyle w:val="53"/>
              <w:keepNext w:val="0"/>
              <w:keepLines w:val="0"/>
            </w:pPr>
            <w:del w:id="42" w:author="ZTE_Wubin" w:date="2025-03-10T16:11:00Z">
              <w:r>
                <w:rPr/>
                <w:delText>+2/-3</w:delText>
              </w:r>
            </w:del>
          </w:p>
        </w:tc>
        <w:tc>
          <w:tcPr>
            <w:tcW w:w="841" w:type="pct"/>
          </w:tcPr>
          <w:p>
            <w:pPr>
              <w:pStyle w:val="53"/>
              <w:keepNext w:val="0"/>
              <w:keepLines w:val="0"/>
            </w:pPr>
            <w:del w:id="43" w:author="ZTE_Wubin" w:date="2025-03-10T16:11:00Z">
              <w:r>
                <w:rPr/>
                <w:delText>23</w:delText>
              </w:r>
            </w:del>
          </w:p>
        </w:tc>
        <w:tc>
          <w:tcPr>
            <w:tcW w:w="922" w:type="pct"/>
          </w:tcPr>
          <w:p>
            <w:pPr>
              <w:pStyle w:val="53"/>
              <w:keepNext w:val="0"/>
              <w:keepLines w:val="0"/>
            </w:pPr>
            <w:del w:id="44" w:author="ZTE_Wubin" w:date="2025-03-10T16:11:00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rFonts w:eastAsia="等线" w:cs="Arial"/>
                <w:color w:val="000000"/>
                <w:lang w:eastAsia="fr-FR"/>
              </w:rPr>
            </w:pPr>
            <w:del w:id="45" w:author="ZTE_Wubin" w:date="2025-03-10T16:11:00Z">
              <w:r>
                <w:rPr>
                  <w:color w:val="000000"/>
                </w:rPr>
                <w:delText>DC_</w:delText>
              </w:r>
            </w:del>
            <w:del w:id="46" w:author="ZTE_Wubin" w:date="2025-03-10T16:11:00Z">
              <w:r>
                <w:rPr>
                  <w:rFonts w:hint="eastAsia"/>
                  <w:color w:val="000000"/>
                  <w:lang w:eastAsia="ko-KR"/>
                </w:rPr>
                <w:delText>5</w:delText>
              </w:r>
            </w:del>
            <w:del w:id="47" w:author="ZTE_Wubin" w:date="2025-03-10T16:11:00Z">
              <w:r>
                <w:rPr>
                  <w:color w:val="000000"/>
                </w:rPr>
                <w:delText>A_n78A</w:delText>
              </w:r>
            </w:del>
          </w:p>
        </w:tc>
        <w:tc>
          <w:tcPr>
            <w:tcW w:w="786" w:type="pct"/>
          </w:tcPr>
          <w:p>
            <w:pPr>
              <w:pStyle w:val="53"/>
              <w:keepNext w:val="0"/>
              <w:keepLines w:val="0"/>
              <w:rPr>
                <w:rFonts w:eastAsia="等线" w:cs="Arial"/>
                <w:lang w:eastAsia="fr-FR"/>
              </w:rPr>
            </w:pPr>
            <w:del w:id="48" w:author="ZTE_Wubin" w:date="2025-03-10T16:11:00Z">
              <w:r>
                <w:rPr/>
                <w:delText>26</w:delText>
              </w:r>
            </w:del>
            <w:del w:id="49" w:author="ZTE_Wubin" w:date="2025-03-10T16:11:00Z">
              <w:r>
                <w:rPr>
                  <w:vertAlign w:val="superscript"/>
                  <w:lang w:eastAsia="zh-TW"/>
                </w:rPr>
                <w:delText>5</w:delText>
              </w:r>
            </w:del>
          </w:p>
        </w:tc>
        <w:tc>
          <w:tcPr>
            <w:tcW w:w="738" w:type="pct"/>
          </w:tcPr>
          <w:p>
            <w:pPr>
              <w:pStyle w:val="53"/>
              <w:keepNext w:val="0"/>
              <w:keepLines w:val="0"/>
              <w:rPr>
                <w:rFonts w:eastAsia="等线" w:cs="Arial"/>
                <w:lang w:eastAsia="fr-FR"/>
              </w:rPr>
            </w:pPr>
            <w:del w:id="50" w:author="ZTE_Wubin" w:date="2025-03-10T16:11:00Z">
              <w:r>
                <w:rPr/>
                <w:delText>+2/-3</w:delText>
              </w:r>
            </w:del>
          </w:p>
        </w:tc>
        <w:tc>
          <w:tcPr>
            <w:tcW w:w="841" w:type="pct"/>
          </w:tcPr>
          <w:p>
            <w:pPr>
              <w:pStyle w:val="53"/>
              <w:keepNext w:val="0"/>
              <w:keepLines w:val="0"/>
              <w:rPr>
                <w:rFonts w:eastAsia="等线" w:cs="Arial"/>
                <w:lang w:eastAsia="fr-FR"/>
              </w:rPr>
            </w:pPr>
            <w:del w:id="51" w:author="ZTE_Wubin" w:date="2025-03-10T16:11:00Z">
              <w:r>
                <w:rPr>
                  <w:rFonts w:hint="eastAsia"/>
                  <w:lang w:val="en-US" w:eastAsia="zh-CN"/>
                </w:rPr>
                <w:delText>23</w:delText>
              </w:r>
            </w:del>
          </w:p>
        </w:tc>
        <w:tc>
          <w:tcPr>
            <w:tcW w:w="922" w:type="pct"/>
          </w:tcPr>
          <w:p>
            <w:pPr>
              <w:pStyle w:val="53"/>
              <w:keepNext w:val="0"/>
              <w:keepLines w:val="0"/>
              <w:rPr>
                <w:rFonts w:eastAsia="等线" w:cs="Arial"/>
                <w:lang w:eastAsia="fr-FR"/>
              </w:rPr>
            </w:pPr>
            <w:del w:id="52" w:author="ZTE_Wubin" w:date="2025-03-10T16:11:00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lang w:eastAsia="zh-TW"/>
              </w:rPr>
            </w:pPr>
            <w:del w:id="53" w:author="ZTE_Wubin" w:date="2025-03-10T16:11:00Z">
              <w:r>
                <w:rPr>
                  <w:rFonts w:eastAsia="等线" w:cs="Arial"/>
                  <w:color w:val="000000"/>
                  <w:lang w:eastAsia="fr-FR"/>
                </w:rPr>
                <w:delText>DC_7A_n78A</w:delText>
              </w:r>
            </w:del>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54" w:author="ZTE_Wubin" w:date="2025-03-10T16:11:00Z">
              <w:r>
                <w:rPr>
                  <w:rFonts w:eastAsia="等线" w:cs="Arial"/>
                  <w:lang w:eastAsia="fr-FR"/>
                </w:rPr>
                <w:delText>26</w:delText>
              </w:r>
            </w:del>
            <w:del w:id="55" w:author="ZTE_Wubin" w:date="2025-03-10T16:11:00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56" w:author="ZTE_Wubin" w:date="2025-03-10T16:11:00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57" w:author="ZTE_Wubin" w:date="2025-03-10T16:11:00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58" w:author="ZTE_Wubin" w:date="2025-03-10T16:11:00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lang w:eastAsia="zh-TW"/>
              </w:rPr>
            </w:pPr>
            <w:del w:id="59" w:author="ZTE_Wubin" w:date="2025-03-10T16:11:00Z">
              <w:r>
                <w:rPr>
                  <w:rFonts w:eastAsia="等线" w:cs="Arial"/>
                  <w:color w:val="000000"/>
                  <w:lang w:eastAsia="fr-FR"/>
                </w:rPr>
                <w:delText>DC_8A_n78A</w:delText>
              </w:r>
            </w:del>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0" w:author="ZTE_Wubin" w:date="2025-03-10T16:11:00Z">
              <w:r>
                <w:rPr>
                  <w:rFonts w:eastAsia="等线" w:cs="Arial"/>
                  <w:lang w:eastAsia="fr-FR"/>
                </w:rPr>
                <w:delText>26</w:delText>
              </w:r>
            </w:del>
            <w:del w:id="61" w:author="ZTE_Wubin" w:date="2025-03-10T16:11:00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2" w:author="ZTE_Wubin" w:date="2025-03-10T16:11:00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3" w:author="ZTE_Wubin" w:date="2025-03-10T16:11:00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4" w:author="ZTE_Wubin" w:date="2025-03-10T16:11:00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lang w:eastAsia="zh-TW"/>
              </w:rPr>
            </w:pPr>
            <w:del w:id="65" w:author="ZTE_Wubin" w:date="2025-03-10T16:11:00Z">
              <w:r>
                <w:rPr>
                  <w:rFonts w:eastAsia="等线" w:cs="Arial"/>
                  <w:color w:val="000000"/>
                  <w:lang w:eastAsia="fr-FR"/>
                </w:rPr>
                <w:delText>DC_20A_n78A</w:delText>
              </w:r>
            </w:del>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6" w:author="ZTE_Wubin" w:date="2025-03-10T16:11:00Z">
              <w:r>
                <w:rPr>
                  <w:rFonts w:eastAsia="等线" w:cs="Arial"/>
                  <w:lang w:eastAsia="fr-FR"/>
                </w:rPr>
                <w:delText>26</w:delText>
              </w:r>
            </w:del>
            <w:del w:id="67" w:author="ZTE_Wubin" w:date="2025-03-10T16:11:00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8" w:author="ZTE_Wubin" w:date="2025-03-10T16:11:00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69" w:author="ZTE_Wubin" w:date="2025-03-10T16:11:00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70" w:author="ZTE_Wubin" w:date="2025-03-10T16:11:00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lang w:eastAsia="zh-TW"/>
              </w:rPr>
            </w:pPr>
            <w:del w:id="71" w:author="ZTE_Wubin" w:date="2025-03-10T16:11:00Z">
              <w:r>
                <w:rPr>
                  <w:rFonts w:eastAsia="等线" w:cs="Arial"/>
                  <w:color w:val="000000"/>
                  <w:lang w:eastAsia="fr-FR"/>
                </w:rPr>
                <w:delText>DC_28A_n78A</w:delText>
              </w:r>
            </w:del>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72" w:author="ZTE_Wubin" w:date="2025-03-10T16:11:00Z">
              <w:r>
                <w:rPr>
                  <w:rFonts w:eastAsia="等线" w:cs="Arial"/>
                  <w:lang w:eastAsia="fr-FR"/>
                </w:rPr>
                <w:delText>26</w:delText>
              </w:r>
            </w:del>
            <w:del w:id="73" w:author="ZTE_Wubin" w:date="2025-03-10T16:11:00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74" w:author="ZTE_Wubin" w:date="2025-03-10T16:11:00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75" w:author="ZTE_Wubin" w:date="2025-03-10T16:11:00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rPr>
                <w:lang w:eastAsia="fr-FR"/>
              </w:rPr>
            </w:pPr>
            <w:del w:id="76" w:author="ZTE_Wubin" w:date="2025-03-10T16:11:00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lang w:eastAsia="fi-FI"/>
              </w:rPr>
            </w:pPr>
            <w:del w:id="77" w:author="ZTE_Wubin" w:date="2025-03-10T16:11:00Z">
              <w:r>
                <w:rPr>
                  <w:color w:val="000000"/>
                </w:rPr>
                <w:delText>DC_40A_n78A</w:delText>
              </w:r>
            </w:del>
          </w:p>
        </w:tc>
        <w:tc>
          <w:tcPr>
            <w:tcW w:w="786" w:type="pct"/>
          </w:tcPr>
          <w:p>
            <w:pPr>
              <w:pStyle w:val="53"/>
              <w:keepNext w:val="0"/>
              <w:keepLines w:val="0"/>
            </w:pPr>
            <w:del w:id="78" w:author="ZTE_Wubin" w:date="2025-03-10T16:11:00Z">
              <w:r>
                <w:rPr/>
                <w:delText>26</w:delText>
              </w:r>
            </w:del>
            <w:del w:id="79" w:author="ZTE_Wubin" w:date="2025-03-10T16:11:00Z">
              <w:r>
                <w:rPr>
                  <w:vertAlign w:val="superscript"/>
                  <w:lang w:eastAsia="zh-TW"/>
                </w:rPr>
                <w:delText>5</w:delText>
              </w:r>
            </w:del>
          </w:p>
        </w:tc>
        <w:tc>
          <w:tcPr>
            <w:tcW w:w="738" w:type="pct"/>
          </w:tcPr>
          <w:p>
            <w:pPr>
              <w:pStyle w:val="53"/>
              <w:keepNext w:val="0"/>
              <w:keepLines w:val="0"/>
            </w:pPr>
            <w:del w:id="80" w:author="ZTE_Wubin" w:date="2025-03-10T16:11:00Z">
              <w:r>
                <w:rPr/>
                <w:delText>+2/-3</w:delText>
              </w:r>
            </w:del>
          </w:p>
        </w:tc>
        <w:tc>
          <w:tcPr>
            <w:tcW w:w="841" w:type="pct"/>
          </w:tcPr>
          <w:p>
            <w:pPr>
              <w:pStyle w:val="53"/>
              <w:keepNext w:val="0"/>
              <w:keepLines w:val="0"/>
            </w:pPr>
            <w:del w:id="81" w:author="ZTE_Wubin" w:date="2025-03-10T16:11:00Z">
              <w:r>
                <w:rPr/>
                <w:delText>23</w:delText>
              </w:r>
            </w:del>
          </w:p>
        </w:tc>
        <w:tc>
          <w:tcPr>
            <w:tcW w:w="922" w:type="pct"/>
          </w:tcPr>
          <w:p>
            <w:pPr>
              <w:pStyle w:val="53"/>
              <w:keepNext w:val="0"/>
              <w:keepLines w:val="0"/>
            </w:pPr>
            <w:del w:id="82" w:author="ZTE_Wubin" w:date="2025-03-10T16:11:00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3"/>
              <w:keepNext w:val="0"/>
              <w:keepLines w:val="0"/>
              <w:rPr>
                <w:color w:val="000000"/>
              </w:rPr>
            </w:pPr>
            <w:del w:id="83" w:author="ZTE_Wubin" w:date="2025-03-10T16:11:00Z">
              <w:r>
                <w:rPr>
                  <w:rFonts w:eastAsia="等线" w:cs="Arial"/>
                  <w:color w:val="000000"/>
                  <w:lang w:eastAsia="fr-FR"/>
                </w:rPr>
                <w:delText>DC_41A_n78A</w:delText>
              </w:r>
            </w:del>
          </w:p>
        </w:tc>
        <w:tc>
          <w:tcPr>
            <w:tcW w:w="786" w:type="pct"/>
          </w:tcPr>
          <w:p>
            <w:pPr>
              <w:pStyle w:val="53"/>
              <w:keepNext w:val="0"/>
              <w:keepLines w:val="0"/>
            </w:pPr>
            <w:del w:id="84" w:author="ZTE_Wubin" w:date="2025-03-10T16:11:00Z">
              <w:r>
                <w:rPr>
                  <w:rFonts w:eastAsia="等线" w:cs="Arial"/>
                  <w:lang w:eastAsia="fr-FR"/>
                </w:rPr>
                <w:delText>26</w:delText>
              </w:r>
            </w:del>
            <w:del w:id="85" w:author="ZTE_Wubin" w:date="2025-03-10T16:11:00Z">
              <w:r>
                <w:rPr>
                  <w:vertAlign w:val="superscript"/>
                  <w:lang w:eastAsia="zh-TW"/>
                </w:rPr>
                <w:delText>5</w:delText>
              </w:r>
            </w:del>
          </w:p>
        </w:tc>
        <w:tc>
          <w:tcPr>
            <w:tcW w:w="738" w:type="pct"/>
          </w:tcPr>
          <w:p>
            <w:pPr>
              <w:pStyle w:val="53"/>
              <w:keepNext w:val="0"/>
              <w:keepLines w:val="0"/>
            </w:pPr>
            <w:del w:id="86" w:author="ZTE_Wubin" w:date="2025-03-10T16:11:00Z">
              <w:r>
                <w:rPr>
                  <w:rFonts w:eastAsia="等线" w:cs="Arial"/>
                  <w:lang w:eastAsia="fr-FR"/>
                </w:rPr>
                <w:delText>+2/-3</w:delText>
              </w:r>
            </w:del>
          </w:p>
        </w:tc>
        <w:tc>
          <w:tcPr>
            <w:tcW w:w="841" w:type="pct"/>
          </w:tcPr>
          <w:p>
            <w:pPr>
              <w:pStyle w:val="53"/>
              <w:keepNext w:val="0"/>
              <w:keepLines w:val="0"/>
            </w:pPr>
            <w:del w:id="87" w:author="ZTE_Wubin" w:date="2025-03-10T16:11:00Z">
              <w:r>
                <w:rPr>
                  <w:rFonts w:eastAsia="等线" w:cs="Arial"/>
                  <w:lang w:eastAsia="fr-FR"/>
                </w:rPr>
                <w:delText>23</w:delText>
              </w:r>
            </w:del>
          </w:p>
        </w:tc>
        <w:tc>
          <w:tcPr>
            <w:tcW w:w="922" w:type="pct"/>
          </w:tcPr>
          <w:p>
            <w:pPr>
              <w:pStyle w:val="53"/>
              <w:keepNext w:val="0"/>
              <w:keepLines w:val="0"/>
            </w:pPr>
            <w:del w:id="88" w:author="ZTE_Wubin" w:date="2025-03-10T16:11:00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7"/>
              <w:keepNext w:val="0"/>
              <w:keepLines w:val="0"/>
              <w:rPr>
                <w:del w:id="89" w:author="ZTE_Wubin" w:date="2025-03-10T16:11:00Z"/>
              </w:rPr>
            </w:pPr>
            <w:del w:id="90" w:author="ZTE_Wubin" w:date="2025-03-10T16:11:00Z">
              <w:r>
                <w:rPr/>
                <w:delText>NOTE 1:</w:delText>
              </w:r>
            </w:del>
            <w:del w:id="91" w:author="ZTE_Wubin" w:date="2025-03-10T16:11:00Z">
              <w:r>
                <w:rPr/>
                <w:tab/>
              </w:r>
            </w:del>
            <w:del w:id="92" w:author="ZTE_Wubin" w:date="2025-03-10T16:11:00Z">
              <w:r>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del>
            <w:del w:id="93" w:author="ZTE_Wubin" w:date="2025-03-10T16:11:00Z">
              <w:r>
                <w:rPr>
                  <w:vertAlign w:val="subscript"/>
                </w:rPr>
                <w:delText>UL_low</w:delText>
              </w:r>
            </w:del>
            <w:del w:id="94" w:author="ZTE_Wubin" w:date="2025-03-10T16:11:00Z">
              <w:r>
                <w:rPr/>
                <w:delText xml:space="preserve"> and F</w:delText>
              </w:r>
            </w:del>
            <w:del w:id="95" w:author="ZTE_Wubin" w:date="2025-03-10T16:11:00Z">
              <w:r>
                <w:rPr>
                  <w:vertAlign w:val="subscript"/>
                </w:rPr>
                <w:delText>UL_low</w:delText>
              </w:r>
            </w:del>
            <w:del w:id="96" w:author="ZTE_Wubin" w:date="2025-03-10T16:11:00Z">
              <w:r>
                <w:rPr/>
                <w:delText xml:space="preserve"> + 4 MHz or F</w:delText>
              </w:r>
            </w:del>
            <w:del w:id="97" w:author="ZTE_Wubin" w:date="2025-03-10T16:11:00Z">
              <w:r>
                <w:rPr>
                  <w:vertAlign w:val="subscript"/>
                </w:rPr>
                <w:delText>UL_high</w:delText>
              </w:r>
            </w:del>
            <w:del w:id="98" w:author="ZTE_Wubin" w:date="2025-03-10T16:11:00Z">
              <w:r>
                <w:rPr/>
                <w:delText xml:space="preserve"> - 4 MHz and F</w:delText>
              </w:r>
            </w:del>
            <w:del w:id="99" w:author="ZTE_Wubin" w:date="2025-03-10T16:11:00Z">
              <w:r>
                <w:rPr>
                  <w:vertAlign w:val="subscript"/>
                </w:rPr>
                <w:delText>UL_high</w:delText>
              </w:r>
            </w:del>
            <w:del w:id="100" w:author="ZTE_Wubin" w:date="2025-03-10T16:11:00Z">
              <w:r>
                <w:rPr/>
                <w:delText>.</w:delText>
              </w:r>
            </w:del>
          </w:p>
          <w:p>
            <w:pPr>
              <w:pStyle w:val="67"/>
              <w:keepNext w:val="0"/>
              <w:keepLines w:val="0"/>
              <w:rPr>
                <w:del w:id="101" w:author="ZTE_Wubin" w:date="2025-03-10T16:11:00Z"/>
              </w:rPr>
            </w:pPr>
            <w:del w:id="102" w:author="ZTE_Wubin" w:date="2025-03-10T16:11:00Z">
              <w:r>
                <w:rPr/>
                <w:delText>NOTE 2:</w:delText>
              </w:r>
            </w:del>
            <w:del w:id="103" w:author="ZTE_Wubin" w:date="2025-03-10T16:11:00Z">
              <w:r>
                <w:rPr/>
                <w:tab/>
              </w:r>
            </w:del>
            <w:del w:id="104" w:author="ZTE_Wubin" w:date="2025-03-10T16:11:00Z">
              <w:r>
                <w:rPr/>
                <w:delText>P</w:delText>
              </w:r>
            </w:del>
            <w:del w:id="105" w:author="ZTE_Wubin" w:date="2025-03-10T16:11:00Z">
              <w:r>
                <w:rPr>
                  <w:vertAlign w:val="subscript"/>
                </w:rPr>
                <w:delText>PowerClass, EN-DC</w:delText>
              </w:r>
            </w:del>
            <w:del w:id="106" w:author="ZTE_Wubin" w:date="2025-03-10T16:11:00Z">
              <w:r>
                <w:rPr/>
                <w:delText xml:space="preserve"> is the maximum UE power specified without tak</w:delText>
              </w:r>
            </w:del>
            <w:del w:id="107" w:author="ZTE_Wubin" w:date="2025-03-10T16:11:00Z">
              <w:r>
                <w:rPr>
                  <w:lang w:eastAsia="zh-CN"/>
                </w:rPr>
                <w:delText>ing</w:delText>
              </w:r>
            </w:del>
            <w:del w:id="108" w:author="ZTE_Wubin" w:date="2025-03-10T16:11:00Z">
              <w:r>
                <w:rPr/>
                <w:delText xml:space="preserve"> into account the tolerance</w:delText>
              </w:r>
            </w:del>
          </w:p>
          <w:p>
            <w:pPr>
              <w:pStyle w:val="67"/>
              <w:keepNext w:val="0"/>
              <w:keepLines w:val="0"/>
              <w:rPr>
                <w:del w:id="109" w:author="ZTE_Wubin" w:date="2025-03-10T16:11:00Z"/>
              </w:rPr>
            </w:pPr>
            <w:del w:id="110" w:author="ZTE_Wubin" w:date="2025-03-10T16:11:00Z">
              <w:r>
                <w:rPr/>
                <w:delText>NOTE 3:</w:delText>
              </w:r>
            </w:del>
            <w:del w:id="111" w:author="ZTE_Wubin" w:date="2025-03-10T16:11:00Z">
              <w:r>
                <w:rPr/>
                <w:tab/>
              </w:r>
            </w:del>
            <w:del w:id="112" w:author="ZTE_Wubin" w:date="2025-03-10T16:11:00Z">
              <w:r>
                <w:rPr/>
                <w:delText>For inter-band EN-DC the maximum power requirement should apply to the total transmitted power over all component carriers (per UE).</w:delText>
              </w:r>
            </w:del>
          </w:p>
          <w:p>
            <w:pPr>
              <w:pStyle w:val="67"/>
              <w:keepNext w:val="0"/>
              <w:keepLines w:val="0"/>
              <w:rPr>
                <w:del w:id="113" w:author="ZTE_Wubin" w:date="2025-03-10T16:11:00Z"/>
              </w:rPr>
            </w:pPr>
            <w:del w:id="114" w:author="ZTE_Wubin" w:date="2025-03-10T16:11:00Z">
              <w:r>
                <w:rPr/>
                <w:delText>NOTE 4:</w:delText>
              </w:r>
            </w:del>
            <w:del w:id="115" w:author="ZTE_Wubin" w:date="2025-03-10T16:11:00Z">
              <w:r>
                <w:rPr/>
                <w:tab/>
              </w:r>
            </w:del>
            <w:del w:id="116" w:author="ZTE_Wubin" w:date="2025-03-10T16:11:00Z">
              <w:r>
                <w:rPr/>
                <w:delText>Power Class 3 is the default power class unless otherwise stated.</w:delText>
              </w:r>
            </w:del>
          </w:p>
          <w:p>
            <w:pPr>
              <w:pStyle w:val="67"/>
              <w:keepNext w:val="0"/>
              <w:keepLines w:val="0"/>
              <w:rPr>
                <w:del w:id="117" w:author="ZTE_Wubin" w:date="2025-03-10T16:11:00Z"/>
              </w:rPr>
            </w:pPr>
            <w:del w:id="118" w:author="ZTE_Wubin" w:date="2025-03-10T16:11:00Z">
              <w:r>
                <w:rPr/>
                <w:delText>NOTE 5</w:delText>
              </w:r>
            </w:del>
            <w:del w:id="119" w:author="ZTE_Wubin" w:date="2025-03-10T16:11:00Z">
              <w:r>
                <w:rPr>
                  <w:lang w:eastAsia="zh-CN"/>
                </w:rPr>
                <w:delText>:</w:delText>
              </w:r>
            </w:del>
            <w:del w:id="120" w:author="ZTE_Wubin" w:date="2025-03-10T16:11:00Z">
              <w:r>
                <w:rPr/>
                <w:delText xml:space="preserve"> </w:delText>
              </w:r>
            </w:del>
            <w:del w:id="121" w:author="ZTE_Wubin" w:date="2025-03-10T16:11:00Z">
              <w:r>
                <w:rPr/>
                <w:tab/>
              </w:r>
            </w:del>
            <w:del w:id="122" w:author="ZTE_Wubin" w:date="2025-03-10T16:11:00Z">
              <w:r>
                <w:rPr>
                  <w:lang w:eastAsia="zh-CN"/>
                </w:rPr>
                <w:delText xml:space="preserve">The UE supports PC3 in E-UTRA band, and supports </w:delText>
              </w:r>
            </w:del>
            <w:del w:id="123" w:author="ZTE_Wubin" w:date="2025-03-10T16:11:00Z">
              <w:r>
                <w:rPr>
                  <w:lang w:eastAsia="zh-TW"/>
                </w:rPr>
                <w:delText xml:space="preserve">PC3 or </w:delText>
              </w:r>
            </w:del>
            <w:del w:id="124" w:author="ZTE_Wubin" w:date="2025-03-10T16:11:00Z">
              <w:r>
                <w:rPr>
                  <w:lang w:eastAsia="zh-CN"/>
                </w:rPr>
                <w:delText>PC2 with Tx Diversity in NR band</w:delText>
              </w:r>
            </w:del>
          </w:p>
          <w:p>
            <w:pPr>
              <w:pStyle w:val="67"/>
              <w:keepNext w:val="0"/>
              <w:keepLines w:val="0"/>
              <w:rPr>
                <w:del w:id="125" w:author="ZTE_Wubin" w:date="2025-03-10T16:11:00Z"/>
                <w:lang w:eastAsia="zh-TW"/>
              </w:rPr>
            </w:pPr>
            <w:del w:id="126" w:author="ZTE_Wubin" w:date="2025-03-10T16:11:00Z">
              <w:r>
                <w:rPr/>
                <w:delText>NOTE 6</w:delText>
              </w:r>
            </w:del>
            <w:del w:id="127" w:author="ZTE_Wubin" w:date="2025-03-10T16:11:00Z">
              <w:r>
                <w:rPr>
                  <w:lang w:eastAsia="zh-CN"/>
                </w:rPr>
                <w:delText>:</w:delText>
              </w:r>
            </w:del>
            <w:del w:id="128" w:author="ZTE_Wubin" w:date="2025-03-10T16:11:00Z">
              <w:r>
                <w:rPr/>
                <w:delText xml:space="preserve"> </w:delText>
              </w:r>
            </w:del>
            <w:del w:id="129" w:author="ZTE_Wubin" w:date="2025-03-10T16:11:00Z">
              <w:r>
                <w:rPr/>
                <w:tab/>
              </w:r>
            </w:del>
            <w:del w:id="130" w:author="ZTE_Wubin" w:date="2025-03-10T16:11:00Z">
              <w:r>
                <w:rPr>
                  <w:lang w:eastAsia="zh-TW"/>
                </w:rPr>
                <w:delText>Void</w:delText>
              </w:r>
            </w:del>
          </w:p>
          <w:p>
            <w:pPr>
              <w:pStyle w:val="67"/>
              <w:keepNext w:val="0"/>
              <w:keepLines w:val="0"/>
            </w:pPr>
            <w:del w:id="131" w:author="ZTE_Wubin" w:date="2025-03-10T16:11:00Z">
              <w:r>
                <w:rPr>
                  <w:rFonts w:hint="eastAsia"/>
                  <w:szCs w:val="24"/>
                  <w:lang w:eastAsia="zh-CN"/>
                </w:rPr>
                <w:delText>N</w:delText>
              </w:r>
            </w:del>
            <w:del w:id="132" w:author="ZTE_Wubin" w:date="2025-03-10T16:11:00Z">
              <w:r>
                <w:rPr>
                  <w:szCs w:val="24"/>
                  <w:lang w:eastAsia="zh-CN"/>
                </w:rPr>
                <w:delText>OTE 7:   FWA form factor is targeted unless otherwise stated.</w:delText>
              </w:r>
            </w:del>
          </w:p>
        </w:tc>
      </w:tr>
    </w:tbl>
    <w:p>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pPr>
        <w:pStyle w:val="77"/>
        <w:ind w:left="600" w:leftChars="100" w:hanging="400" w:hangingChars="2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pPr>
        <w:pStyle w:val="77"/>
        <w:ind w:left="600" w:leftChars="100" w:hanging="400" w:hangingChars="200"/>
      </w:pPr>
      <w:r>
        <w:t>–</w:t>
      </w:r>
      <w:r>
        <w:tab/>
      </w:r>
      <w:r>
        <w:t xml:space="preserve">if the field of </w:t>
      </w:r>
      <w:r>
        <w:rPr>
          <w:lang w:eastAsia="zh-CN"/>
        </w:rPr>
        <w:t>UE</w:t>
      </w:r>
      <w:r>
        <w:t xml:space="preserve"> capability </w:t>
      </w:r>
      <w:r>
        <w:rPr>
          <w:i/>
        </w:rPr>
        <w:t>maxUplinkDutyCycle-interBandENDC-TDD-PC2-r16</w:t>
      </w:r>
      <w:r>
        <w:t xml:space="preserve"> is present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pPr>
        <w:pStyle w:val="77"/>
        <w:ind w:left="600" w:leftChars="100" w:hanging="400" w:hangingChars="200"/>
      </w:pPr>
      <w:r>
        <w:t>–</w:t>
      </w:r>
      <w:r>
        <w:tab/>
      </w:r>
      <w:r>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pPr>
        <w:pStyle w:val="77"/>
        <w:ind w:left="1000" w:leftChars="300" w:hanging="400" w:hangingChars="200"/>
      </w:pPr>
      <w:r>
        <w:t>–</w:t>
      </w:r>
      <w:r>
        <w:tab/>
      </w:r>
      <w:r>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6.2L.4</w:t>
      </w:r>
      <w:r>
        <w:t>;</w:t>
      </w:r>
    </w:p>
    <w:p>
      <w:pPr>
        <w:pStyle w:val="77"/>
        <w:ind w:left="600" w:leftChars="100" w:hanging="400" w:hangingChars="200"/>
        <w:rPr>
          <w:szCs w:val="22"/>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pPr>
        <w:pStyle w:val="77"/>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pPr>
        <w:pStyle w:val="77"/>
        <w:ind w:left="1000" w:leftChars="300" w:hanging="400" w:hangingChars="200"/>
      </w:pPr>
      <w:r>
        <w:t>–</w:t>
      </w:r>
      <w:r>
        <w:tab/>
      </w:r>
      <w:r>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6.2L.4.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pStyle w:val="77"/>
        <w:ind w:left="800" w:leftChars="200" w:hanging="400" w:hangingChars="200"/>
      </w:pPr>
      <w:r>
        <w:t>If UE indicating the two capabilities</w:t>
      </w:r>
      <w:r>
        <w:rPr>
          <w:rFonts w:hint="eastAsia"/>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w:t>
      </w:r>
      <w:r>
        <w:rPr>
          <w:rFonts w:hint="eastAsia" w:cs="Arial"/>
          <w:i/>
          <w:szCs w:val="18"/>
          <w:lang w:eastAsia="zh-CN"/>
        </w:rPr>
        <w:t>2</w:t>
      </w:r>
      <w:r>
        <w:t>:</w:t>
      </w:r>
    </w:p>
    <w:p>
      <w:pPr>
        <w:pStyle w:val="77"/>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pPr>
        <w:pStyle w:val="77"/>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rFonts w:hint="eastAsia"/>
          <w:i/>
          <w:lang w:eastAsia="zh-CN"/>
        </w:rPr>
        <w:t xml:space="preserve"> </w:t>
      </w:r>
      <w:r>
        <w:rPr>
          <w:rFonts w:cs="Arial"/>
          <w:i/>
          <w:szCs w:val="18"/>
          <w:lang w:eastAsia="ko-KR"/>
        </w:rPr>
        <w:t>maxUplinkDutyCycle</w:t>
      </w:r>
      <w:r>
        <w:rPr>
          <w:rFonts w:cs="Arial"/>
          <w:i/>
          <w:szCs w:val="18"/>
          <w:lang w:eastAsia="zh-CN"/>
        </w:rPr>
        <w:t>-FDD-TDD-EN-DC</w:t>
      </w:r>
      <w:r>
        <w:rPr>
          <w:rFonts w:hint="eastAsia" w:cs="Arial"/>
          <w:i/>
          <w:szCs w:val="18"/>
          <w:lang w:eastAsia="zh-CN"/>
        </w:rPr>
        <w:t>2</w:t>
      </w:r>
      <w:r>
        <w:rPr>
          <w:i/>
          <w:lang w:eastAsia="zh-CN"/>
        </w:rPr>
        <w:t xml:space="preserve"> </w:t>
      </w:r>
      <w:r>
        <w:rPr>
          <w:lang w:eastAsia="zh-CN"/>
        </w:rPr>
        <w:t xml:space="preserve">as defined in TS 38.331 </w:t>
      </w:r>
      <w:r>
        <w:t>(The exact evaluation period is no less than one radio frame)</w:t>
      </w:r>
    </w:p>
    <w:p>
      <w:pPr>
        <w:pStyle w:val="78"/>
      </w:pPr>
      <w:r>
        <w:t>–</w:t>
      </w:r>
      <w:r>
        <w:tab/>
      </w:r>
      <w:r>
        <w:t>shall apply all requirements for the supported power class and set the configured transmitted power</w:t>
      </w:r>
      <w:r>
        <w:rPr>
          <w:lang w:eastAsia="zh-CN"/>
        </w:rPr>
        <w:t xml:space="preserve"> class</w:t>
      </w:r>
      <w:r>
        <w:t xml:space="preserve"> as specified in </w:t>
      </w:r>
      <w:r>
        <w:rPr>
          <w:lang w:eastAsia="zh-CN"/>
        </w:rPr>
        <w:t>sub-clause 6.2L.4.</w:t>
      </w:r>
    </w:p>
    <w:p>
      <w:pPr>
        <w:pStyle w:val="77"/>
      </w:pPr>
      <w:r>
        <w:t>–</w:t>
      </w:r>
      <w:r>
        <w:tab/>
      </w:r>
      <w:r>
        <w:t>else</w:t>
      </w:r>
    </w:p>
    <w:p>
      <w:pPr>
        <w:pStyle w:val="78"/>
      </w:pPr>
      <w:r>
        <w:t>–</w:t>
      </w:r>
      <w:r>
        <w:tab/>
      </w:r>
      <w:r>
        <w:t>shall apply all requirements for the default power class and set the configured transmitted power as specified sub-clause 6.2L.4;</w:t>
      </w:r>
    </w:p>
    <w:p>
      <w:pPr>
        <w:pStyle w:val="77"/>
        <w:ind w:left="800" w:leftChars="200" w:hanging="400" w:hangingChars="200"/>
      </w:pPr>
      <w:r>
        <w:t>else</w:t>
      </w:r>
    </w:p>
    <w:p>
      <w:pPr>
        <w:pStyle w:val="78"/>
        <w:rPr>
          <w:bCs/>
          <w:color w:val="FF0000"/>
          <w:sz w:val="28"/>
          <w:szCs w:val="28"/>
          <w:lang w:eastAsia="zh-CN"/>
        </w:rPr>
      </w:pPr>
      <w:r>
        <w:t>–</w:t>
      </w:r>
      <w:r>
        <w:tab/>
      </w:r>
      <w:r>
        <w:t>shall apply all requirements for the supported power class and set the configured transmitted power as specified sub-clause 6.2L.4;</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6"/>
        <w:keepNext w:val="0"/>
        <w:keepLines w:val="0"/>
      </w:pPr>
      <w:r>
        <w:t>6.2L.4.1.1</w:t>
      </w:r>
      <w:r>
        <w:tab/>
      </w:r>
      <w:r>
        <w:t>void</w:t>
      </w:r>
    </w:p>
    <w:p>
      <w:pPr>
        <w:pStyle w:val="6"/>
        <w:keepNext w:val="0"/>
        <w:keepLines w:val="0"/>
      </w:pPr>
      <w:r>
        <w:t>6.2L.4.1.2</w:t>
      </w:r>
      <w:r>
        <w:tab/>
      </w:r>
      <w:r>
        <w:t>void</w:t>
      </w:r>
    </w:p>
    <w:p>
      <w:pPr>
        <w:spacing w:before="120"/>
        <w:ind w:left="1701" w:hanging="1701"/>
        <w:outlineLvl w:val="4"/>
        <w:rPr>
          <w:rFonts w:ascii="Arial" w:hAnsi="Arial"/>
          <w:sz w:val="22"/>
        </w:rPr>
      </w:pPr>
      <w:r>
        <w:rPr>
          <w:rFonts w:ascii="Arial" w:hAnsi="Arial"/>
          <w:sz w:val="22"/>
        </w:rPr>
        <w:t>6.2L.4.1.3</w:t>
      </w:r>
      <w:r>
        <w:rPr>
          <w:rFonts w:ascii="Arial" w:hAnsi="Arial"/>
          <w:sz w:val="22"/>
        </w:rPr>
        <w:tab/>
      </w:r>
      <w:r>
        <w:rPr>
          <w:rFonts w:ascii="Arial" w:hAnsi="Arial"/>
          <w:sz w:val="22"/>
        </w:rPr>
        <w:t>Inter-band EN-DC</w:t>
      </w:r>
      <w:r>
        <w:t xml:space="preserve"> </w:t>
      </w:r>
      <w:r>
        <w:rPr>
          <w:rFonts w:ascii="Arial" w:hAnsi="Arial"/>
          <w:sz w:val="22"/>
        </w:rPr>
        <w:t>with Tx Diversity within FR1</w:t>
      </w:r>
    </w:p>
    <w:p>
      <w:pPr>
        <w:rPr>
          <w:lang w:eastAsia="zh-TW"/>
        </w:rPr>
      </w:pPr>
      <w:r>
        <w:rPr>
          <w:lang w:eastAsia="zh-TW"/>
        </w:rPr>
        <w:t>For inter-band EN-DC with Tx Diversity in one NR band, the requirements in clause 6.2B.4.1.3 apply except that:</w:t>
      </w:r>
    </w:p>
    <w:p>
      <w:pPr>
        <w:pStyle w:val="76"/>
        <w:rPr>
          <w:rFonts w:eastAsia="PMingLiU"/>
          <w:lang w:eastAsia="zh-TW"/>
        </w:rPr>
      </w:pPr>
      <w:r>
        <w:rPr>
          <w:lang w:eastAsia="zh-CN"/>
        </w:rPr>
        <w:t>-</w:t>
      </w:r>
      <w:r>
        <w:rPr>
          <w:lang w:eastAsia="zh-CN"/>
        </w:rPr>
        <w:tab/>
      </w:r>
      <w:r>
        <w:rPr>
          <w:lang w:bidi="bn-IN"/>
        </w:rPr>
        <w:t>P</w:t>
      </w:r>
      <w:r>
        <w:rPr>
          <w:vertAlign w:val="subscript"/>
          <w:lang w:bidi="bn-IN"/>
        </w:rPr>
        <w:t>PowerClass,EN-DC</w:t>
      </w:r>
      <w:r>
        <w:rPr>
          <w:lang w:bidi="bn-IN"/>
        </w:rPr>
        <w:t xml:space="preserve"> is the maximum UE power specified in Table 6.2</w:t>
      </w:r>
      <w:ins w:id="133" w:author="ZTE_Wubin" w:date="2025-03-10T16:15:00Z">
        <w:r>
          <w:rPr>
            <w:rFonts w:hint="eastAsia" w:eastAsia="宋体"/>
            <w:lang w:val="en-US" w:eastAsia="zh-CN" w:bidi="bn-IN"/>
          </w:rPr>
          <w:t>H</w:t>
        </w:r>
      </w:ins>
      <w:del w:id="134" w:author="ZTE_Wubin" w:date="2025-03-10T16:15:00Z">
        <w:r>
          <w:rPr>
            <w:rFonts w:hint="eastAsia"/>
            <w:lang w:eastAsia="zh-TW" w:bidi="bn-IN"/>
          </w:rPr>
          <w:delText>L</w:delText>
        </w:r>
      </w:del>
      <w:r>
        <w:rPr>
          <w:lang w:bidi="bn-IN"/>
        </w:rPr>
        <w:t>.1.3-1 without taking into account the tolerance</w:t>
      </w:r>
      <w:r>
        <w:t>;</w:t>
      </w:r>
    </w:p>
    <w:p>
      <w:pPr>
        <w:pStyle w:val="76"/>
        <w:rPr>
          <w:lang w:eastAsia="zh-TW"/>
        </w:rPr>
      </w:pPr>
      <w:r>
        <w:t>-</w:t>
      </w:r>
      <w:r>
        <w:tab/>
      </w:r>
      <w:r>
        <w:rPr>
          <w:lang w:eastAsia="zh-CN"/>
        </w:rPr>
        <w:t>If the NR component carrier is configured with Tx Diversity, the MPRc and A-MPRc are specified in clause 6.2G.2 and clause 6.2G.3 of [2] respectively.</w:t>
      </w:r>
    </w:p>
    <w:p>
      <w:pPr>
        <w:pStyle w:val="76"/>
        <w:rPr>
          <w:vertAlign w:val="subscript"/>
          <w:lang w:eastAsia="zh-TW"/>
        </w:rPr>
      </w:pPr>
      <w:r>
        <w:t>-</w:t>
      </w:r>
      <w:r>
        <w:tab/>
      </w:r>
      <w:r>
        <w:t>∆P</w:t>
      </w:r>
      <w:r>
        <w:rPr>
          <w:vertAlign w:val="subscript"/>
        </w:rPr>
        <w:t>PowerClass,EN-DC</w:t>
      </w:r>
      <w:r>
        <w:rPr>
          <w:rFonts w:hint="eastAsia"/>
          <w:vertAlign w:val="subscript"/>
          <w:lang w:eastAsia="zh-TW"/>
        </w:rPr>
        <w:t>:</w:t>
      </w:r>
    </w:p>
    <w:p>
      <w:pPr>
        <w:pStyle w:val="77"/>
        <w:rPr>
          <w:lang w:eastAsia="zh-CN"/>
        </w:rPr>
      </w:pPr>
      <w:r>
        <w:t>–</w:t>
      </w:r>
      <w:r>
        <w:tab/>
      </w:r>
      <w:r>
        <w:rPr>
          <w:lang w:eastAsia="zh-CN"/>
        </w:rPr>
        <w:t>For a power class 2 capable UE, it is 3dB when the requirements of default power class are applied as specified in sub-clause 6.2</w:t>
      </w:r>
      <w:r>
        <w:rPr>
          <w:rFonts w:hint="eastAsia"/>
          <w:lang w:eastAsia="zh-TW"/>
        </w:rPr>
        <w:t>L</w:t>
      </w:r>
      <w:r>
        <w:rPr>
          <w:lang w:eastAsia="zh-CN"/>
        </w:rPr>
        <w:t>.1.3,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keepNext/>
        <w:keepLines/>
        <w:rPr>
          <w:bCs/>
          <w:color w:val="FF0000"/>
          <w:sz w:val="28"/>
          <w:szCs w:val="28"/>
          <w:lang w:eastAsia="zh-CN"/>
        </w:rPr>
      </w:pPr>
    </w:p>
    <w:p>
      <w:pPr>
        <w:keepNext/>
        <w:keepLines/>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85688"/>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85579"/>
    <w:rsid w:val="003E1A36"/>
    <w:rsid w:val="00410371"/>
    <w:rsid w:val="004242F1"/>
    <w:rsid w:val="004B75B7"/>
    <w:rsid w:val="004C1BF9"/>
    <w:rsid w:val="005141D9"/>
    <w:rsid w:val="0051580D"/>
    <w:rsid w:val="00547111"/>
    <w:rsid w:val="005537C6"/>
    <w:rsid w:val="00580A17"/>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5B6F6D"/>
    <w:rsid w:val="02994853"/>
    <w:rsid w:val="02FC3273"/>
    <w:rsid w:val="0317130C"/>
    <w:rsid w:val="034E307D"/>
    <w:rsid w:val="03B84CAB"/>
    <w:rsid w:val="047F41BD"/>
    <w:rsid w:val="049F57FE"/>
    <w:rsid w:val="04A14DB0"/>
    <w:rsid w:val="051E1FF4"/>
    <w:rsid w:val="057A490C"/>
    <w:rsid w:val="05C22B02"/>
    <w:rsid w:val="05CA1F8A"/>
    <w:rsid w:val="05D22D9C"/>
    <w:rsid w:val="05E35235"/>
    <w:rsid w:val="06262C6B"/>
    <w:rsid w:val="064A1761"/>
    <w:rsid w:val="07883367"/>
    <w:rsid w:val="07A4390A"/>
    <w:rsid w:val="083B668E"/>
    <w:rsid w:val="08686258"/>
    <w:rsid w:val="08976DA7"/>
    <w:rsid w:val="08FA36D7"/>
    <w:rsid w:val="09495921"/>
    <w:rsid w:val="096E5786"/>
    <w:rsid w:val="097F12A3"/>
    <w:rsid w:val="098B471C"/>
    <w:rsid w:val="09D92C37"/>
    <w:rsid w:val="0A6F38B0"/>
    <w:rsid w:val="0A7B064D"/>
    <w:rsid w:val="0A8A603B"/>
    <w:rsid w:val="0AC076B1"/>
    <w:rsid w:val="0AF61D8A"/>
    <w:rsid w:val="0B1E54CC"/>
    <w:rsid w:val="0BA35725"/>
    <w:rsid w:val="0BF277E3"/>
    <w:rsid w:val="0BF6772E"/>
    <w:rsid w:val="0C483CB5"/>
    <w:rsid w:val="0C6322E0"/>
    <w:rsid w:val="0C8F6628"/>
    <w:rsid w:val="0CB35563"/>
    <w:rsid w:val="0DBA3094"/>
    <w:rsid w:val="0EEC778C"/>
    <w:rsid w:val="0F022F45"/>
    <w:rsid w:val="0F1E3DC7"/>
    <w:rsid w:val="0F57085C"/>
    <w:rsid w:val="0F5F4446"/>
    <w:rsid w:val="0F6F44E2"/>
    <w:rsid w:val="0FB43951"/>
    <w:rsid w:val="0FC803F4"/>
    <w:rsid w:val="10406DB9"/>
    <w:rsid w:val="10732A8B"/>
    <w:rsid w:val="1126252E"/>
    <w:rsid w:val="11D23CCC"/>
    <w:rsid w:val="11E93033"/>
    <w:rsid w:val="122570FC"/>
    <w:rsid w:val="122711D7"/>
    <w:rsid w:val="12442D06"/>
    <w:rsid w:val="12681C41"/>
    <w:rsid w:val="12AA012C"/>
    <w:rsid w:val="12E45626"/>
    <w:rsid w:val="134712AF"/>
    <w:rsid w:val="13A64E9F"/>
    <w:rsid w:val="13E02727"/>
    <w:rsid w:val="145C01B3"/>
    <w:rsid w:val="146F4594"/>
    <w:rsid w:val="14A23AEA"/>
    <w:rsid w:val="14DE264A"/>
    <w:rsid w:val="15597D95"/>
    <w:rsid w:val="15740F9E"/>
    <w:rsid w:val="158032CC"/>
    <w:rsid w:val="158D36E8"/>
    <w:rsid w:val="1617364B"/>
    <w:rsid w:val="163D5A89"/>
    <w:rsid w:val="176B64FB"/>
    <w:rsid w:val="17864B27"/>
    <w:rsid w:val="17A675DA"/>
    <w:rsid w:val="17F915E3"/>
    <w:rsid w:val="181C333C"/>
    <w:rsid w:val="1838494B"/>
    <w:rsid w:val="18584628"/>
    <w:rsid w:val="189D20F0"/>
    <w:rsid w:val="18A577E4"/>
    <w:rsid w:val="19574DA2"/>
    <w:rsid w:val="196B4BC8"/>
    <w:rsid w:val="197C5DAD"/>
    <w:rsid w:val="19A37420"/>
    <w:rsid w:val="1A87334F"/>
    <w:rsid w:val="1B165C7C"/>
    <w:rsid w:val="1B826AB2"/>
    <w:rsid w:val="1BE925E1"/>
    <w:rsid w:val="1C334DB0"/>
    <w:rsid w:val="1C8E709D"/>
    <w:rsid w:val="1CE01DF0"/>
    <w:rsid w:val="1CEE1106"/>
    <w:rsid w:val="1D4906A2"/>
    <w:rsid w:val="1D6D19C4"/>
    <w:rsid w:val="1D6D7092"/>
    <w:rsid w:val="1DA5543D"/>
    <w:rsid w:val="1DD0420E"/>
    <w:rsid w:val="1DD84EE2"/>
    <w:rsid w:val="1E004446"/>
    <w:rsid w:val="1E40415A"/>
    <w:rsid w:val="1E705728"/>
    <w:rsid w:val="1E8424A1"/>
    <w:rsid w:val="1E95493A"/>
    <w:rsid w:val="1EBB4B79"/>
    <w:rsid w:val="1ECA499A"/>
    <w:rsid w:val="1FC4521F"/>
    <w:rsid w:val="1FE03657"/>
    <w:rsid w:val="207E2CE6"/>
    <w:rsid w:val="20872B6B"/>
    <w:rsid w:val="20B865FE"/>
    <w:rsid w:val="20BD4225"/>
    <w:rsid w:val="21265C63"/>
    <w:rsid w:val="215964CD"/>
    <w:rsid w:val="22732609"/>
    <w:rsid w:val="22EC708F"/>
    <w:rsid w:val="244F54A0"/>
    <w:rsid w:val="259557B7"/>
    <w:rsid w:val="25AF520F"/>
    <w:rsid w:val="25FA3DC1"/>
    <w:rsid w:val="27263790"/>
    <w:rsid w:val="27382090"/>
    <w:rsid w:val="27407ACE"/>
    <w:rsid w:val="274F5E61"/>
    <w:rsid w:val="289A25AC"/>
    <w:rsid w:val="28C064D2"/>
    <w:rsid w:val="291036E8"/>
    <w:rsid w:val="2933596C"/>
    <w:rsid w:val="29884C1E"/>
    <w:rsid w:val="2A2777B4"/>
    <w:rsid w:val="2A6601A2"/>
    <w:rsid w:val="2A930168"/>
    <w:rsid w:val="2B400DAF"/>
    <w:rsid w:val="2B7C00E6"/>
    <w:rsid w:val="2B971F94"/>
    <w:rsid w:val="2B9E3B1D"/>
    <w:rsid w:val="2C2F340C"/>
    <w:rsid w:val="2C4412A8"/>
    <w:rsid w:val="2C8C5D24"/>
    <w:rsid w:val="2C8E3426"/>
    <w:rsid w:val="2CEB2B60"/>
    <w:rsid w:val="2D021ECA"/>
    <w:rsid w:val="2D3E35CA"/>
    <w:rsid w:val="2DA7482A"/>
    <w:rsid w:val="2DB85492"/>
    <w:rsid w:val="2E12144A"/>
    <w:rsid w:val="2E1C51B6"/>
    <w:rsid w:val="2E2112C7"/>
    <w:rsid w:val="2E9229F1"/>
    <w:rsid w:val="2EA2760D"/>
    <w:rsid w:val="2ED828BD"/>
    <w:rsid w:val="2F026F9A"/>
    <w:rsid w:val="2F476681"/>
    <w:rsid w:val="2F6A4E58"/>
    <w:rsid w:val="2F770ABE"/>
    <w:rsid w:val="2F7E10A3"/>
    <w:rsid w:val="30FB1D6B"/>
    <w:rsid w:val="31070CD3"/>
    <w:rsid w:val="313A6116"/>
    <w:rsid w:val="31BE3327"/>
    <w:rsid w:val="31F46B28"/>
    <w:rsid w:val="32125567"/>
    <w:rsid w:val="32422082"/>
    <w:rsid w:val="32A75045"/>
    <w:rsid w:val="32D44E75"/>
    <w:rsid w:val="3300373A"/>
    <w:rsid w:val="332116F0"/>
    <w:rsid w:val="33675BC8"/>
    <w:rsid w:val="34432ACD"/>
    <w:rsid w:val="34EA56BA"/>
    <w:rsid w:val="34FA0F76"/>
    <w:rsid w:val="353F390D"/>
    <w:rsid w:val="35676DAA"/>
    <w:rsid w:val="35D579E0"/>
    <w:rsid w:val="36491F1D"/>
    <w:rsid w:val="370C54DE"/>
    <w:rsid w:val="387A56B5"/>
    <w:rsid w:val="38D81B0D"/>
    <w:rsid w:val="397D02DA"/>
    <w:rsid w:val="39CA51D3"/>
    <w:rsid w:val="3A226802"/>
    <w:rsid w:val="3A3F1B1E"/>
    <w:rsid w:val="3A9337A6"/>
    <w:rsid w:val="3B070E17"/>
    <w:rsid w:val="3B364319"/>
    <w:rsid w:val="3BCD002B"/>
    <w:rsid w:val="3C026A55"/>
    <w:rsid w:val="3C2E6DCB"/>
    <w:rsid w:val="3C874EDB"/>
    <w:rsid w:val="3C985175"/>
    <w:rsid w:val="3D045B29"/>
    <w:rsid w:val="3D2F28A7"/>
    <w:rsid w:val="3D677DCC"/>
    <w:rsid w:val="3DF33052"/>
    <w:rsid w:val="3E185FAA"/>
    <w:rsid w:val="3E3B2BE9"/>
    <w:rsid w:val="3E44651F"/>
    <w:rsid w:val="3E524C2F"/>
    <w:rsid w:val="3EEB1561"/>
    <w:rsid w:val="3EF562D9"/>
    <w:rsid w:val="3F6A2E3E"/>
    <w:rsid w:val="3F964E60"/>
    <w:rsid w:val="3FB25EA9"/>
    <w:rsid w:val="3FD32444"/>
    <w:rsid w:val="40325CE1"/>
    <w:rsid w:val="40574C1C"/>
    <w:rsid w:val="4085134B"/>
    <w:rsid w:val="409A7621"/>
    <w:rsid w:val="40DE3BFB"/>
    <w:rsid w:val="40FD66AE"/>
    <w:rsid w:val="41132389"/>
    <w:rsid w:val="414B422F"/>
    <w:rsid w:val="41A95E77"/>
    <w:rsid w:val="41B55E5D"/>
    <w:rsid w:val="426062F6"/>
    <w:rsid w:val="42737515"/>
    <w:rsid w:val="43A538C3"/>
    <w:rsid w:val="44757F5F"/>
    <w:rsid w:val="447F62F0"/>
    <w:rsid w:val="4568626D"/>
    <w:rsid w:val="462C76BB"/>
    <w:rsid w:val="4666290D"/>
    <w:rsid w:val="474612E7"/>
    <w:rsid w:val="475A1053"/>
    <w:rsid w:val="47716C71"/>
    <w:rsid w:val="47745049"/>
    <w:rsid w:val="47EA3CEF"/>
    <w:rsid w:val="48605F4B"/>
    <w:rsid w:val="488D5B16"/>
    <w:rsid w:val="48911F9D"/>
    <w:rsid w:val="48F17A38"/>
    <w:rsid w:val="49061651"/>
    <w:rsid w:val="494E2350"/>
    <w:rsid w:val="49901EC0"/>
    <w:rsid w:val="49F031DE"/>
    <w:rsid w:val="4A2F2CC3"/>
    <w:rsid w:val="4B3B1EFC"/>
    <w:rsid w:val="4B8F7407"/>
    <w:rsid w:val="4BAC56B3"/>
    <w:rsid w:val="4BEC649C"/>
    <w:rsid w:val="4CB86D02"/>
    <w:rsid w:val="4D5137E5"/>
    <w:rsid w:val="4DAE5A6A"/>
    <w:rsid w:val="4DCD4433"/>
    <w:rsid w:val="4DE10ED6"/>
    <w:rsid w:val="4DF571F5"/>
    <w:rsid w:val="4E2373C0"/>
    <w:rsid w:val="4E8406DF"/>
    <w:rsid w:val="4E9179F4"/>
    <w:rsid w:val="4F311446"/>
    <w:rsid w:val="4FA07BB2"/>
    <w:rsid w:val="502F60D4"/>
    <w:rsid w:val="5043249A"/>
    <w:rsid w:val="50914F3C"/>
    <w:rsid w:val="525635A3"/>
    <w:rsid w:val="52CD0168"/>
    <w:rsid w:val="52D84BFF"/>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8A23677"/>
    <w:rsid w:val="5969202A"/>
    <w:rsid w:val="5A2921FA"/>
    <w:rsid w:val="5A413124"/>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AF7F87"/>
    <w:rsid w:val="5FEF49B4"/>
    <w:rsid w:val="5FF7588E"/>
    <w:rsid w:val="5FF87482"/>
    <w:rsid w:val="607138C8"/>
    <w:rsid w:val="608550B7"/>
    <w:rsid w:val="60D07165"/>
    <w:rsid w:val="60ED4034"/>
    <w:rsid w:val="60FA2528"/>
    <w:rsid w:val="618D7518"/>
    <w:rsid w:val="619067C6"/>
    <w:rsid w:val="626910C3"/>
    <w:rsid w:val="6279041A"/>
    <w:rsid w:val="62F35B65"/>
    <w:rsid w:val="62F83BE3"/>
    <w:rsid w:val="63064376"/>
    <w:rsid w:val="63102F17"/>
    <w:rsid w:val="63660521"/>
    <w:rsid w:val="63731937"/>
    <w:rsid w:val="63A7308B"/>
    <w:rsid w:val="63FB6398"/>
    <w:rsid w:val="645F4DEC"/>
    <w:rsid w:val="647E786B"/>
    <w:rsid w:val="65565350"/>
    <w:rsid w:val="656839B7"/>
    <w:rsid w:val="658B443E"/>
    <w:rsid w:val="65DB0B0B"/>
    <w:rsid w:val="66AD1184"/>
    <w:rsid w:val="66C8452B"/>
    <w:rsid w:val="676F1242"/>
    <w:rsid w:val="67714745"/>
    <w:rsid w:val="68556077"/>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95E85"/>
    <w:rsid w:val="6DF17154"/>
    <w:rsid w:val="6DF3366F"/>
    <w:rsid w:val="6E08027D"/>
    <w:rsid w:val="6E7724CB"/>
    <w:rsid w:val="6EB3220D"/>
    <w:rsid w:val="6F4A141A"/>
    <w:rsid w:val="6F811B7C"/>
    <w:rsid w:val="70046180"/>
    <w:rsid w:val="702C2015"/>
    <w:rsid w:val="70A132D9"/>
    <w:rsid w:val="70C62214"/>
    <w:rsid w:val="720D7FAC"/>
    <w:rsid w:val="72270B56"/>
    <w:rsid w:val="722E2C58"/>
    <w:rsid w:val="72532C9F"/>
    <w:rsid w:val="72CB45BE"/>
    <w:rsid w:val="73741F51"/>
    <w:rsid w:val="738D621C"/>
    <w:rsid w:val="73E368AE"/>
    <w:rsid w:val="744533B9"/>
    <w:rsid w:val="747C21A6"/>
    <w:rsid w:val="753C2362"/>
    <w:rsid w:val="75650E4A"/>
    <w:rsid w:val="7633660A"/>
    <w:rsid w:val="76C375E1"/>
    <w:rsid w:val="773A7C2A"/>
    <w:rsid w:val="77C51D8C"/>
    <w:rsid w:val="78F148D9"/>
    <w:rsid w:val="7A527E3C"/>
    <w:rsid w:val="7A8D259F"/>
    <w:rsid w:val="7A8F5AA2"/>
    <w:rsid w:val="7AB855E2"/>
    <w:rsid w:val="7AFB427C"/>
    <w:rsid w:val="7B226998"/>
    <w:rsid w:val="7B7E3E42"/>
    <w:rsid w:val="7B9E7E5E"/>
    <w:rsid w:val="7C0F1417"/>
    <w:rsid w:val="7C846E57"/>
    <w:rsid w:val="7CEF6506"/>
    <w:rsid w:val="7CF84C17"/>
    <w:rsid w:val="7D214757"/>
    <w:rsid w:val="7D2448DB"/>
    <w:rsid w:val="7D2569E0"/>
    <w:rsid w:val="7E0C3DB5"/>
    <w:rsid w:val="7E4E00D8"/>
    <w:rsid w:val="7E6F7C7C"/>
    <w:rsid w:val="7F816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 Grid25"/>
    <w:basedOn w:val="42"/>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4</Pages>
  <Words>1629</Words>
  <Characters>9289</Characters>
  <Lines>77</Lines>
  <Paragraphs>21</Paragraphs>
  <TotalTime>0</TotalTime>
  <ScaleCrop>false</ScaleCrop>
  <LinksUpToDate>false</LinksUpToDate>
  <CharactersWithSpaces>10897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2411-12-31T15:59:00Z</cp:lastPrinted>
  <dcterms:modified xsi:type="dcterms:W3CDTF">2025-03-28T09:48:36Z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